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1B220" w14:textId="17181350" w:rsidR="003444C9" w:rsidRDefault="003444C9" w:rsidP="003444C9">
      <w:pPr>
        <w:pStyle w:val="CRCoverPage"/>
        <w:tabs>
          <w:tab w:val="right" w:pos="9639"/>
        </w:tabs>
        <w:spacing w:after="0"/>
        <w:rPr>
          <w:b/>
          <w:i/>
          <w:noProof/>
          <w:sz w:val="28"/>
        </w:rPr>
      </w:pPr>
      <w:bookmarkStart w:id="0" w:name="_Toc90587211"/>
      <w:bookmarkStart w:id="1" w:name="_Toc106616759"/>
      <w:bookmarkStart w:id="2" w:name="_Toc122101461"/>
      <w:bookmarkStart w:id="3" w:name="_Toc161911047"/>
      <w:r>
        <w:rPr>
          <w:b/>
          <w:noProof/>
          <w:sz w:val="24"/>
        </w:rPr>
        <w:t>3GPP TSG-CT WG4 Meeting #124</w:t>
      </w:r>
      <w:r>
        <w:rPr>
          <w:b/>
          <w:i/>
          <w:noProof/>
          <w:sz w:val="28"/>
        </w:rPr>
        <w:tab/>
      </w:r>
      <w:r>
        <w:rPr>
          <w:b/>
          <w:noProof/>
          <w:sz w:val="24"/>
        </w:rPr>
        <w:t>C4-24</w:t>
      </w:r>
      <w:r w:rsidR="0064205B">
        <w:rPr>
          <w:b/>
          <w:noProof/>
          <w:sz w:val="24"/>
        </w:rPr>
        <w:t>3048</w:t>
      </w:r>
    </w:p>
    <w:p w14:paraId="005B65F2" w14:textId="77777777" w:rsidR="003444C9" w:rsidRDefault="003444C9" w:rsidP="003444C9">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44C9" w14:paraId="5E80C361" w14:textId="77777777" w:rsidTr="0047448E">
        <w:tc>
          <w:tcPr>
            <w:tcW w:w="9641" w:type="dxa"/>
            <w:gridSpan w:val="9"/>
            <w:tcBorders>
              <w:top w:val="single" w:sz="4" w:space="0" w:color="auto"/>
              <w:left w:val="single" w:sz="4" w:space="0" w:color="auto"/>
              <w:bottom w:val="nil"/>
              <w:right w:val="single" w:sz="4" w:space="0" w:color="auto"/>
            </w:tcBorders>
            <w:hideMark/>
          </w:tcPr>
          <w:p w14:paraId="4D62B32E" w14:textId="77777777" w:rsidR="003444C9" w:rsidRDefault="003444C9" w:rsidP="0047448E">
            <w:pPr>
              <w:pStyle w:val="CRCoverPage"/>
              <w:spacing w:after="0"/>
              <w:jc w:val="right"/>
              <w:rPr>
                <w:i/>
                <w:noProof/>
              </w:rPr>
            </w:pPr>
            <w:r>
              <w:rPr>
                <w:i/>
                <w:noProof/>
                <w:sz w:val="14"/>
              </w:rPr>
              <w:t>CR-Form-v12.2</w:t>
            </w:r>
          </w:p>
        </w:tc>
      </w:tr>
      <w:tr w:rsidR="003444C9" w14:paraId="4429A9EC" w14:textId="77777777" w:rsidTr="0047448E">
        <w:tc>
          <w:tcPr>
            <w:tcW w:w="9641" w:type="dxa"/>
            <w:gridSpan w:val="9"/>
            <w:tcBorders>
              <w:top w:val="nil"/>
              <w:left w:val="single" w:sz="4" w:space="0" w:color="auto"/>
              <w:bottom w:val="nil"/>
              <w:right w:val="single" w:sz="4" w:space="0" w:color="auto"/>
            </w:tcBorders>
            <w:hideMark/>
          </w:tcPr>
          <w:p w14:paraId="0CD43609" w14:textId="77777777" w:rsidR="003444C9" w:rsidRDefault="003444C9" w:rsidP="0047448E">
            <w:pPr>
              <w:pStyle w:val="CRCoverPage"/>
              <w:spacing w:after="0"/>
              <w:jc w:val="center"/>
              <w:rPr>
                <w:noProof/>
              </w:rPr>
            </w:pPr>
            <w:r>
              <w:rPr>
                <w:b/>
                <w:noProof/>
                <w:sz w:val="32"/>
              </w:rPr>
              <w:t>CHANGE REQUEST</w:t>
            </w:r>
          </w:p>
        </w:tc>
      </w:tr>
      <w:tr w:rsidR="003444C9" w14:paraId="0015130C" w14:textId="77777777" w:rsidTr="0047448E">
        <w:tc>
          <w:tcPr>
            <w:tcW w:w="9641" w:type="dxa"/>
            <w:gridSpan w:val="9"/>
            <w:tcBorders>
              <w:top w:val="nil"/>
              <w:left w:val="single" w:sz="4" w:space="0" w:color="auto"/>
              <w:bottom w:val="nil"/>
              <w:right w:val="single" w:sz="4" w:space="0" w:color="auto"/>
            </w:tcBorders>
          </w:tcPr>
          <w:p w14:paraId="0D68947C" w14:textId="77777777" w:rsidR="003444C9" w:rsidRDefault="003444C9" w:rsidP="0047448E">
            <w:pPr>
              <w:pStyle w:val="CRCoverPage"/>
              <w:spacing w:after="0"/>
              <w:rPr>
                <w:noProof/>
                <w:sz w:val="8"/>
                <w:szCs w:val="8"/>
              </w:rPr>
            </w:pPr>
          </w:p>
        </w:tc>
      </w:tr>
      <w:tr w:rsidR="003444C9" w14:paraId="3F7F65D2" w14:textId="77777777" w:rsidTr="0047448E">
        <w:tc>
          <w:tcPr>
            <w:tcW w:w="142" w:type="dxa"/>
            <w:tcBorders>
              <w:top w:val="nil"/>
              <w:left w:val="single" w:sz="4" w:space="0" w:color="auto"/>
              <w:bottom w:val="nil"/>
              <w:right w:val="nil"/>
            </w:tcBorders>
          </w:tcPr>
          <w:p w14:paraId="4388571A" w14:textId="77777777" w:rsidR="003444C9" w:rsidRDefault="003444C9" w:rsidP="0047448E">
            <w:pPr>
              <w:pStyle w:val="CRCoverPage"/>
              <w:spacing w:after="0"/>
              <w:jc w:val="right"/>
              <w:rPr>
                <w:noProof/>
              </w:rPr>
            </w:pPr>
          </w:p>
        </w:tc>
        <w:tc>
          <w:tcPr>
            <w:tcW w:w="1559" w:type="dxa"/>
            <w:shd w:val="pct30" w:color="FFFF00" w:fill="auto"/>
            <w:hideMark/>
          </w:tcPr>
          <w:p w14:paraId="60824C92" w14:textId="77777777" w:rsidR="003444C9" w:rsidRDefault="003444C9" w:rsidP="0047448E">
            <w:pPr>
              <w:pStyle w:val="CRCoverPage"/>
              <w:spacing w:after="0"/>
              <w:jc w:val="right"/>
              <w:rPr>
                <w:b/>
                <w:noProof/>
                <w:sz w:val="28"/>
              </w:rPr>
            </w:pPr>
            <w:r>
              <w:rPr>
                <w:b/>
                <w:noProof/>
                <w:sz w:val="28"/>
              </w:rPr>
              <w:t>29.505</w:t>
            </w:r>
          </w:p>
        </w:tc>
        <w:tc>
          <w:tcPr>
            <w:tcW w:w="709" w:type="dxa"/>
            <w:hideMark/>
          </w:tcPr>
          <w:p w14:paraId="01C07980" w14:textId="77777777" w:rsidR="003444C9" w:rsidRDefault="003444C9" w:rsidP="0047448E">
            <w:pPr>
              <w:pStyle w:val="CRCoverPage"/>
              <w:spacing w:after="0"/>
              <w:jc w:val="center"/>
              <w:rPr>
                <w:noProof/>
              </w:rPr>
            </w:pPr>
            <w:r>
              <w:rPr>
                <w:b/>
                <w:noProof/>
                <w:sz w:val="28"/>
              </w:rPr>
              <w:t>CR</w:t>
            </w:r>
          </w:p>
        </w:tc>
        <w:tc>
          <w:tcPr>
            <w:tcW w:w="1276" w:type="dxa"/>
            <w:shd w:val="pct30" w:color="FFFF00" w:fill="auto"/>
            <w:hideMark/>
          </w:tcPr>
          <w:p w14:paraId="5001CBA9" w14:textId="177E58AC" w:rsidR="003444C9" w:rsidRDefault="0064205B" w:rsidP="0047448E">
            <w:pPr>
              <w:pStyle w:val="CRCoverPage"/>
              <w:spacing w:after="0"/>
              <w:rPr>
                <w:noProof/>
              </w:rPr>
            </w:pPr>
            <w:r>
              <w:rPr>
                <w:b/>
                <w:noProof/>
                <w:sz w:val="28"/>
              </w:rPr>
              <w:t>0512</w:t>
            </w:r>
          </w:p>
        </w:tc>
        <w:tc>
          <w:tcPr>
            <w:tcW w:w="709" w:type="dxa"/>
            <w:hideMark/>
          </w:tcPr>
          <w:p w14:paraId="6FEEFA05" w14:textId="77777777" w:rsidR="003444C9" w:rsidRDefault="003444C9" w:rsidP="0047448E">
            <w:pPr>
              <w:pStyle w:val="CRCoverPage"/>
              <w:tabs>
                <w:tab w:val="right" w:pos="625"/>
              </w:tabs>
              <w:spacing w:after="0"/>
              <w:jc w:val="center"/>
              <w:rPr>
                <w:noProof/>
              </w:rPr>
            </w:pPr>
            <w:r>
              <w:rPr>
                <w:b/>
                <w:bCs/>
                <w:noProof/>
                <w:sz w:val="28"/>
              </w:rPr>
              <w:t>rev</w:t>
            </w:r>
          </w:p>
        </w:tc>
        <w:tc>
          <w:tcPr>
            <w:tcW w:w="992" w:type="dxa"/>
            <w:shd w:val="pct30" w:color="FFFF00" w:fill="auto"/>
            <w:hideMark/>
          </w:tcPr>
          <w:p w14:paraId="3DFA8AAD" w14:textId="77777777" w:rsidR="003444C9" w:rsidRDefault="003444C9" w:rsidP="0047448E">
            <w:pPr>
              <w:pStyle w:val="CRCoverPage"/>
              <w:spacing w:after="0"/>
              <w:jc w:val="center"/>
              <w:rPr>
                <w:b/>
                <w:noProof/>
              </w:rPr>
            </w:pPr>
            <w:r>
              <w:rPr>
                <w:b/>
                <w:noProof/>
                <w:sz w:val="28"/>
              </w:rPr>
              <w:t>-</w:t>
            </w:r>
          </w:p>
        </w:tc>
        <w:tc>
          <w:tcPr>
            <w:tcW w:w="2410" w:type="dxa"/>
            <w:hideMark/>
          </w:tcPr>
          <w:p w14:paraId="4FA6E83D" w14:textId="77777777" w:rsidR="003444C9" w:rsidRDefault="003444C9" w:rsidP="0047448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1283A62" w14:textId="77777777" w:rsidR="003444C9" w:rsidRDefault="003444C9" w:rsidP="0047448E">
            <w:pPr>
              <w:pStyle w:val="CRCoverPage"/>
              <w:spacing w:after="0"/>
              <w:jc w:val="center"/>
              <w:rPr>
                <w:noProof/>
                <w:sz w:val="28"/>
              </w:rPr>
            </w:pPr>
            <w:r>
              <w:rPr>
                <w:b/>
                <w:noProof/>
                <w:sz w:val="28"/>
              </w:rPr>
              <w:t>17.12.0</w:t>
            </w:r>
          </w:p>
        </w:tc>
        <w:tc>
          <w:tcPr>
            <w:tcW w:w="143" w:type="dxa"/>
            <w:tcBorders>
              <w:top w:val="nil"/>
              <w:left w:val="nil"/>
              <w:bottom w:val="nil"/>
              <w:right w:val="single" w:sz="4" w:space="0" w:color="auto"/>
            </w:tcBorders>
          </w:tcPr>
          <w:p w14:paraId="0F54B3B8" w14:textId="77777777" w:rsidR="003444C9" w:rsidRDefault="003444C9" w:rsidP="0047448E">
            <w:pPr>
              <w:pStyle w:val="CRCoverPage"/>
              <w:spacing w:after="0"/>
              <w:rPr>
                <w:noProof/>
              </w:rPr>
            </w:pPr>
          </w:p>
        </w:tc>
      </w:tr>
      <w:tr w:rsidR="003444C9" w14:paraId="52FD0E81" w14:textId="77777777" w:rsidTr="0047448E">
        <w:tc>
          <w:tcPr>
            <w:tcW w:w="9641" w:type="dxa"/>
            <w:gridSpan w:val="9"/>
            <w:tcBorders>
              <w:top w:val="nil"/>
              <w:left w:val="single" w:sz="4" w:space="0" w:color="auto"/>
              <w:bottom w:val="nil"/>
              <w:right w:val="single" w:sz="4" w:space="0" w:color="auto"/>
            </w:tcBorders>
          </w:tcPr>
          <w:p w14:paraId="15720A2D" w14:textId="77777777" w:rsidR="003444C9" w:rsidRDefault="003444C9" w:rsidP="0047448E">
            <w:pPr>
              <w:pStyle w:val="CRCoverPage"/>
              <w:spacing w:after="0"/>
              <w:rPr>
                <w:noProof/>
              </w:rPr>
            </w:pPr>
          </w:p>
        </w:tc>
      </w:tr>
      <w:tr w:rsidR="003444C9" w14:paraId="2A11864E" w14:textId="77777777" w:rsidTr="0047448E">
        <w:tc>
          <w:tcPr>
            <w:tcW w:w="9641" w:type="dxa"/>
            <w:gridSpan w:val="9"/>
            <w:tcBorders>
              <w:top w:val="single" w:sz="4" w:space="0" w:color="auto"/>
              <w:left w:val="nil"/>
              <w:bottom w:val="nil"/>
              <w:right w:val="nil"/>
            </w:tcBorders>
            <w:hideMark/>
          </w:tcPr>
          <w:p w14:paraId="51224081" w14:textId="77777777" w:rsidR="003444C9" w:rsidRDefault="003444C9" w:rsidP="0047448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444C9" w14:paraId="092FA7C4" w14:textId="77777777" w:rsidTr="0047448E">
        <w:tc>
          <w:tcPr>
            <w:tcW w:w="9641" w:type="dxa"/>
            <w:gridSpan w:val="9"/>
          </w:tcPr>
          <w:p w14:paraId="7D5A3852" w14:textId="77777777" w:rsidR="003444C9" w:rsidRDefault="003444C9" w:rsidP="0047448E">
            <w:pPr>
              <w:pStyle w:val="CRCoverPage"/>
              <w:spacing w:after="0"/>
              <w:rPr>
                <w:noProof/>
                <w:sz w:val="8"/>
                <w:szCs w:val="8"/>
              </w:rPr>
            </w:pPr>
          </w:p>
        </w:tc>
      </w:tr>
    </w:tbl>
    <w:p w14:paraId="0443B4FE" w14:textId="77777777" w:rsidR="003444C9" w:rsidRDefault="003444C9" w:rsidP="003444C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44C9" w14:paraId="2783EC7E" w14:textId="77777777" w:rsidTr="0047448E">
        <w:tc>
          <w:tcPr>
            <w:tcW w:w="2835" w:type="dxa"/>
            <w:hideMark/>
          </w:tcPr>
          <w:p w14:paraId="34831CE3" w14:textId="77777777" w:rsidR="003444C9" w:rsidRDefault="003444C9" w:rsidP="0047448E">
            <w:pPr>
              <w:pStyle w:val="CRCoverPage"/>
              <w:tabs>
                <w:tab w:val="right" w:pos="2751"/>
              </w:tabs>
              <w:spacing w:after="0"/>
              <w:rPr>
                <w:b/>
                <w:i/>
                <w:noProof/>
              </w:rPr>
            </w:pPr>
            <w:r>
              <w:rPr>
                <w:b/>
                <w:i/>
                <w:noProof/>
              </w:rPr>
              <w:t>Proposed change affects:</w:t>
            </w:r>
          </w:p>
        </w:tc>
        <w:tc>
          <w:tcPr>
            <w:tcW w:w="1418" w:type="dxa"/>
            <w:hideMark/>
          </w:tcPr>
          <w:p w14:paraId="24F7F52D" w14:textId="77777777" w:rsidR="003444C9" w:rsidRDefault="003444C9" w:rsidP="00474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5887A" w14:textId="77777777" w:rsidR="003444C9" w:rsidRDefault="003444C9" w:rsidP="0047448E">
            <w:pPr>
              <w:pStyle w:val="CRCoverPage"/>
              <w:spacing w:after="0"/>
              <w:jc w:val="center"/>
              <w:rPr>
                <w:b/>
                <w:caps/>
                <w:noProof/>
              </w:rPr>
            </w:pPr>
          </w:p>
        </w:tc>
        <w:tc>
          <w:tcPr>
            <w:tcW w:w="709" w:type="dxa"/>
            <w:tcBorders>
              <w:top w:val="nil"/>
              <w:left w:val="single" w:sz="4" w:space="0" w:color="auto"/>
              <w:bottom w:val="nil"/>
              <w:right w:val="nil"/>
            </w:tcBorders>
            <w:hideMark/>
          </w:tcPr>
          <w:p w14:paraId="38D194F3" w14:textId="77777777" w:rsidR="003444C9" w:rsidRDefault="003444C9" w:rsidP="00474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C05F1" w14:textId="77777777" w:rsidR="003444C9" w:rsidRDefault="003444C9" w:rsidP="0047448E">
            <w:pPr>
              <w:pStyle w:val="CRCoverPage"/>
              <w:spacing w:after="0"/>
              <w:jc w:val="center"/>
              <w:rPr>
                <w:b/>
                <w:caps/>
                <w:noProof/>
              </w:rPr>
            </w:pPr>
          </w:p>
        </w:tc>
        <w:tc>
          <w:tcPr>
            <w:tcW w:w="2126" w:type="dxa"/>
            <w:hideMark/>
          </w:tcPr>
          <w:p w14:paraId="0E8CDC53" w14:textId="77777777" w:rsidR="003444C9" w:rsidRDefault="003444C9" w:rsidP="00474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D1399" w14:textId="77777777" w:rsidR="003444C9" w:rsidRDefault="003444C9" w:rsidP="0047448E">
            <w:pPr>
              <w:pStyle w:val="CRCoverPage"/>
              <w:spacing w:after="0"/>
              <w:jc w:val="center"/>
              <w:rPr>
                <w:b/>
                <w:caps/>
                <w:noProof/>
              </w:rPr>
            </w:pPr>
          </w:p>
        </w:tc>
        <w:tc>
          <w:tcPr>
            <w:tcW w:w="1418" w:type="dxa"/>
            <w:hideMark/>
          </w:tcPr>
          <w:p w14:paraId="3E15BE4E" w14:textId="77777777" w:rsidR="003444C9" w:rsidRDefault="003444C9" w:rsidP="00474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3329B7D" w14:textId="77777777" w:rsidR="003444C9" w:rsidRDefault="003444C9" w:rsidP="0047448E">
            <w:pPr>
              <w:pStyle w:val="CRCoverPage"/>
              <w:spacing w:after="0"/>
              <w:jc w:val="center"/>
              <w:rPr>
                <w:b/>
                <w:bCs/>
                <w:caps/>
                <w:noProof/>
              </w:rPr>
            </w:pPr>
            <w:r>
              <w:rPr>
                <w:b/>
                <w:bCs/>
                <w:caps/>
                <w:noProof/>
              </w:rPr>
              <w:t>X</w:t>
            </w:r>
          </w:p>
        </w:tc>
      </w:tr>
    </w:tbl>
    <w:p w14:paraId="0B146EB3" w14:textId="77777777" w:rsidR="003444C9" w:rsidRDefault="003444C9" w:rsidP="003444C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44C9" w14:paraId="319D2728" w14:textId="77777777" w:rsidTr="0047448E">
        <w:tc>
          <w:tcPr>
            <w:tcW w:w="9640" w:type="dxa"/>
            <w:gridSpan w:val="11"/>
          </w:tcPr>
          <w:p w14:paraId="29E78319" w14:textId="77777777" w:rsidR="003444C9" w:rsidRDefault="003444C9" w:rsidP="0047448E">
            <w:pPr>
              <w:pStyle w:val="CRCoverPage"/>
              <w:spacing w:after="0"/>
              <w:rPr>
                <w:noProof/>
                <w:sz w:val="8"/>
                <w:szCs w:val="8"/>
              </w:rPr>
            </w:pPr>
          </w:p>
        </w:tc>
      </w:tr>
      <w:tr w:rsidR="003444C9" w14:paraId="2952E37D" w14:textId="77777777" w:rsidTr="0047448E">
        <w:tc>
          <w:tcPr>
            <w:tcW w:w="1843" w:type="dxa"/>
            <w:tcBorders>
              <w:top w:val="single" w:sz="4" w:space="0" w:color="auto"/>
              <w:left w:val="single" w:sz="4" w:space="0" w:color="auto"/>
              <w:bottom w:val="nil"/>
              <w:right w:val="nil"/>
            </w:tcBorders>
            <w:hideMark/>
          </w:tcPr>
          <w:p w14:paraId="74F3F189" w14:textId="77777777" w:rsidR="003444C9" w:rsidRDefault="003444C9" w:rsidP="00474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D8603F6" w14:textId="3F5C3A5F" w:rsidR="003444C9" w:rsidRDefault="003444C9" w:rsidP="0047448E">
            <w:pPr>
              <w:pStyle w:val="CRCoverPage"/>
              <w:spacing w:after="0"/>
              <w:ind w:left="100"/>
              <w:rPr>
                <w:noProof/>
              </w:rPr>
            </w:pPr>
            <w:r>
              <w:rPr>
                <w:noProof/>
              </w:rPr>
              <w:t>ServiceSpecificAuthorizationList</w:t>
            </w:r>
          </w:p>
        </w:tc>
      </w:tr>
      <w:tr w:rsidR="003444C9" w14:paraId="703CA44B" w14:textId="77777777" w:rsidTr="0047448E">
        <w:tc>
          <w:tcPr>
            <w:tcW w:w="1843" w:type="dxa"/>
            <w:tcBorders>
              <w:top w:val="nil"/>
              <w:left w:val="single" w:sz="4" w:space="0" w:color="auto"/>
              <w:bottom w:val="nil"/>
              <w:right w:val="nil"/>
            </w:tcBorders>
          </w:tcPr>
          <w:p w14:paraId="6BEDF432" w14:textId="77777777" w:rsidR="003444C9" w:rsidRDefault="003444C9" w:rsidP="004744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BE0E70" w14:textId="77777777" w:rsidR="003444C9" w:rsidRDefault="003444C9" w:rsidP="0047448E">
            <w:pPr>
              <w:pStyle w:val="CRCoverPage"/>
              <w:spacing w:after="0"/>
              <w:rPr>
                <w:noProof/>
                <w:sz w:val="8"/>
                <w:szCs w:val="8"/>
              </w:rPr>
            </w:pPr>
          </w:p>
        </w:tc>
      </w:tr>
      <w:tr w:rsidR="003444C9" w14:paraId="684EB77D" w14:textId="77777777" w:rsidTr="0047448E">
        <w:tc>
          <w:tcPr>
            <w:tcW w:w="1843" w:type="dxa"/>
            <w:tcBorders>
              <w:top w:val="nil"/>
              <w:left w:val="single" w:sz="4" w:space="0" w:color="auto"/>
              <w:bottom w:val="nil"/>
              <w:right w:val="nil"/>
            </w:tcBorders>
            <w:hideMark/>
          </w:tcPr>
          <w:p w14:paraId="6177C7A2" w14:textId="77777777" w:rsidR="003444C9" w:rsidRDefault="003444C9" w:rsidP="0047448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326B64" w14:textId="77777777" w:rsidR="003444C9" w:rsidRDefault="003444C9" w:rsidP="0047448E">
            <w:pPr>
              <w:pStyle w:val="CRCoverPage"/>
              <w:spacing w:after="0"/>
              <w:ind w:left="100"/>
              <w:rPr>
                <w:noProof/>
              </w:rPr>
            </w:pPr>
            <w:r>
              <w:t>Nokia</w:t>
            </w:r>
          </w:p>
        </w:tc>
      </w:tr>
      <w:tr w:rsidR="003444C9" w14:paraId="19EF13BA" w14:textId="77777777" w:rsidTr="0047448E">
        <w:tc>
          <w:tcPr>
            <w:tcW w:w="1843" w:type="dxa"/>
            <w:tcBorders>
              <w:top w:val="nil"/>
              <w:left w:val="single" w:sz="4" w:space="0" w:color="auto"/>
              <w:bottom w:val="nil"/>
              <w:right w:val="nil"/>
            </w:tcBorders>
            <w:hideMark/>
          </w:tcPr>
          <w:p w14:paraId="2EE22049" w14:textId="77777777" w:rsidR="003444C9" w:rsidRDefault="003444C9" w:rsidP="0047448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3FD5D3F" w14:textId="77777777" w:rsidR="003444C9" w:rsidRDefault="003444C9" w:rsidP="0047448E">
            <w:pPr>
              <w:pStyle w:val="CRCoverPage"/>
              <w:spacing w:after="0"/>
              <w:ind w:left="100"/>
              <w:rPr>
                <w:noProof/>
              </w:rPr>
            </w:pPr>
            <w:r>
              <w:t>CT4</w:t>
            </w:r>
          </w:p>
        </w:tc>
      </w:tr>
      <w:tr w:rsidR="003444C9" w14:paraId="198FEE3C" w14:textId="77777777" w:rsidTr="0047448E">
        <w:tc>
          <w:tcPr>
            <w:tcW w:w="1843" w:type="dxa"/>
            <w:tcBorders>
              <w:top w:val="nil"/>
              <w:left w:val="single" w:sz="4" w:space="0" w:color="auto"/>
              <w:bottom w:val="nil"/>
              <w:right w:val="nil"/>
            </w:tcBorders>
          </w:tcPr>
          <w:p w14:paraId="03D4983F" w14:textId="77777777" w:rsidR="003444C9" w:rsidRDefault="003444C9" w:rsidP="004744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DE15BEB" w14:textId="77777777" w:rsidR="003444C9" w:rsidRDefault="003444C9" w:rsidP="0047448E">
            <w:pPr>
              <w:pStyle w:val="CRCoverPage"/>
              <w:spacing w:after="0"/>
              <w:rPr>
                <w:noProof/>
                <w:sz w:val="8"/>
                <w:szCs w:val="8"/>
              </w:rPr>
            </w:pPr>
          </w:p>
        </w:tc>
      </w:tr>
      <w:tr w:rsidR="003444C9" w14:paraId="5A0F667F" w14:textId="77777777" w:rsidTr="0047448E">
        <w:tc>
          <w:tcPr>
            <w:tcW w:w="1843" w:type="dxa"/>
            <w:tcBorders>
              <w:top w:val="nil"/>
              <w:left w:val="single" w:sz="4" w:space="0" w:color="auto"/>
              <w:bottom w:val="nil"/>
              <w:right w:val="nil"/>
            </w:tcBorders>
            <w:hideMark/>
          </w:tcPr>
          <w:p w14:paraId="41B33F8D" w14:textId="77777777" w:rsidR="003444C9" w:rsidRDefault="003444C9" w:rsidP="0047448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499D034" w14:textId="1303771A" w:rsidR="003444C9" w:rsidRDefault="003444C9" w:rsidP="0047448E">
            <w:pPr>
              <w:pStyle w:val="CRCoverPage"/>
              <w:spacing w:after="0"/>
              <w:ind w:left="100"/>
              <w:rPr>
                <w:noProof/>
              </w:rPr>
            </w:pPr>
            <w:r>
              <w:rPr>
                <w:noProof/>
              </w:rPr>
              <w:t>eEDGE_5GC</w:t>
            </w:r>
          </w:p>
        </w:tc>
        <w:tc>
          <w:tcPr>
            <w:tcW w:w="567" w:type="dxa"/>
          </w:tcPr>
          <w:p w14:paraId="6BD51568" w14:textId="77777777" w:rsidR="003444C9" w:rsidRDefault="003444C9" w:rsidP="0047448E">
            <w:pPr>
              <w:pStyle w:val="CRCoverPage"/>
              <w:spacing w:after="0"/>
              <w:ind w:right="100"/>
              <w:rPr>
                <w:noProof/>
              </w:rPr>
            </w:pPr>
          </w:p>
        </w:tc>
        <w:tc>
          <w:tcPr>
            <w:tcW w:w="1417" w:type="dxa"/>
            <w:gridSpan w:val="3"/>
            <w:hideMark/>
          </w:tcPr>
          <w:p w14:paraId="68A331A9" w14:textId="77777777" w:rsidR="003444C9" w:rsidRDefault="003444C9" w:rsidP="0047448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7B51C66" w14:textId="05286778" w:rsidR="003444C9" w:rsidRDefault="003444C9" w:rsidP="0047448E">
            <w:pPr>
              <w:pStyle w:val="CRCoverPage"/>
              <w:spacing w:after="0"/>
              <w:ind w:left="100"/>
              <w:rPr>
                <w:noProof/>
              </w:rPr>
            </w:pPr>
            <w:r>
              <w:t>2024-</w:t>
            </w:r>
            <w:r w:rsidR="0064205B">
              <w:t>07-08</w:t>
            </w:r>
          </w:p>
        </w:tc>
      </w:tr>
      <w:tr w:rsidR="003444C9" w14:paraId="52ED3D43" w14:textId="77777777" w:rsidTr="0047448E">
        <w:tc>
          <w:tcPr>
            <w:tcW w:w="1843" w:type="dxa"/>
            <w:tcBorders>
              <w:top w:val="nil"/>
              <w:left w:val="single" w:sz="4" w:space="0" w:color="auto"/>
              <w:bottom w:val="nil"/>
              <w:right w:val="nil"/>
            </w:tcBorders>
          </w:tcPr>
          <w:p w14:paraId="1BDBF021" w14:textId="77777777" w:rsidR="003444C9" w:rsidRDefault="003444C9" w:rsidP="0047448E">
            <w:pPr>
              <w:pStyle w:val="CRCoverPage"/>
              <w:spacing w:after="0"/>
              <w:rPr>
                <w:b/>
                <w:i/>
                <w:noProof/>
                <w:sz w:val="8"/>
                <w:szCs w:val="8"/>
              </w:rPr>
            </w:pPr>
          </w:p>
        </w:tc>
        <w:tc>
          <w:tcPr>
            <w:tcW w:w="1986" w:type="dxa"/>
            <w:gridSpan w:val="4"/>
          </w:tcPr>
          <w:p w14:paraId="5F97DB3B" w14:textId="77777777" w:rsidR="003444C9" w:rsidRDefault="003444C9" w:rsidP="0047448E">
            <w:pPr>
              <w:pStyle w:val="CRCoverPage"/>
              <w:spacing w:after="0"/>
              <w:rPr>
                <w:noProof/>
                <w:sz w:val="8"/>
                <w:szCs w:val="8"/>
              </w:rPr>
            </w:pPr>
          </w:p>
        </w:tc>
        <w:tc>
          <w:tcPr>
            <w:tcW w:w="2267" w:type="dxa"/>
            <w:gridSpan w:val="2"/>
          </w:tcPr>
          <w:p w14:paraId="5FC25DF1" w14:textId="77777777" w:rsidR="003444C9" w:rsidRDefault="003444C9" w:rsidP="0047448E">
            <w:pPr>
              <w:pStyle w:val="CRCoverPage"/>
              <w:spacing w:after="0"/>
              <w:rPr>
                <w:noProof/>
                <w:sz w:val="8"/>
                <w:szCs w:val="8"/>
              </w:rPr>
            </w:pPr>
          </w:p>
        </w:tc>
        <w:tc>
          <w:tcPr>
            <w:tcW w:w="1417" w:type="dxa"/>
            <w:gridSpan w:val="3"/>
          </w:tcPr>
          <w:p w14:paraId="3E9ADBE4" w14:textId="77777777" w:rsidR="003444C9" w:rsidRDefault="003444C9" w:rsidP="0047448E">
            <w:pPr>
              <w:pStyle w:val="CRCoverPage"/>
              <w:spacing w:after="0"/>
              <w:rPr>
                <w:noProof/>
                <w:sz w:val="8"/>
                <w:szCs w:val="8"/>
              </w:rPr>
            </w:pPr>
          </w:p>
        </w:tc>
        <w:tc>
          <w:tcPr>
            <w:tcW w:w="2127" w:type="dxa"/>
            <w:tcBorders>
              <w:top w:val="nil"/>
              <w:left w:val="nil"/>
              <w:bottom w:val="nil"/>
              <w:right w:val="single" w:sz="4" w:space="0" w:color="auto"/>
            </w:tcBorders>
          </w:tcPr>
          <w:p w14:paraId="55F27E89" w14:textId="77777777" w:rsidR="003444C9" w:rsidRDefault="003444C9" w:rsidP="0047448E">
            <w:pPr>
              <w:pStyle w:val="CRCoverPage"/>
              <w:spacing w:after="0"/>
              <w:rPr>
                <w:noProof/>
                <w:sz w:val="8"/>
                <w:szCs w:val="8"/>
              </w:rPr>
            </w:pPr>
          </w:p>
        </w:tc>
      </w:tr>
      <w:tr w:rsidR="003444C9" w14:paraId="523C3386" w14:textId="77777777" w:rsidTr="0047448E">
        <w:trPr>
          <w:cantSplit/>
        </w:trPr>
        <w:tc>
          <w:tcPr>
            <w:tcW w:w="1843" w:type="dxa"/>
            <w:tcBorders>
              <w:top w:val="nil"/>
              <w:left w:val="single" w:sz="4" w:space="0" w:color="auto"/>
              <w:bottom w:val="nil"/>
              <w:right w:val="nil"/>
            </w:tcBorders>
            <w:hideMark/>
          </w:tcPr>
          <w:p w14:paraId="725417F7" w14:textId="77777777" w:rsidR="003444C9" w:rsidRDefault="003444C9" w:rsidP="0047448E">
            <w:pPr>
              <w:pStyle w:val="CRCoverPage"/>
              <w:tabs>
                <w:tab w:val="right" w:pos="1759"/>
              </w:tabs>
              <w:spacing w:after="0"/>
              <w:rPr>
                <w:b/>
                <w:i/>
                <w:noProof/>
              </w:rPr>
            </w:pPr>
            <w:r>
              <w:rPr>
                <w:b/>
                <w:i/>
                <w:noProof/>
              </w:rPr>
              <w:t>Category:</w:t>
            </w:r>
          </w:p>
        </w:tc>
        <w:tc>
          <w:tcPr>
            <w:tcW w:w="851" w:type="dxa"/>
            <w:shd w:val="pct30" w:color="FFFF00" w:fill="auto"/>
            <w:hideMark/>
          </w:tcPr>
          <w:p w14:paraId="1F285CC3" w14:textId="77777777" w:rsidR="003444C9" w:rsidRDefault="003444C9" w:rsidP="0047448E">
            <w:pPr>
              <w:pStyle w:val="CRCoverPage"/>
              <w:spacing w:after="0"/>
              <w:ind w:left="100" w:right="-609"/>
              <w:rPr>
                <w:b/>
                <w:noProof/>
              </w:rPr>
            </w:pPr>
            <w:r>
              <w:t>F</w:t>
            </w:r>
          </w:p>
        </w:tc>
        <w:tc>
          <w:tcPr>
            <w:tcW w:w="3402" w:type="dxa"/>
            <w:gridSpan w:val="5"/>
          </w:tcPr>
          <w:p w14:paraId="6A7B6C65" w14:textId="77777777" w:rsidR="003444C9" w:rsidRDefault="003444C9" w:rsidP="0047448E">
            <w:pPr>
              <w:pStyle w:val="CRCoverPage"/>
              <w:spacing w:after="0"/>
              <w:rPr>
                <w:noProof/>
              </w:rPr>
            </w:pPr>
          </w:p>
        </w:tc>
        <w:tc>
          <w:tcPr>
            <w:tcW w:w="1417" w:type="dxa"/>
            <w:gridSpan w:val="3"/>
            <w:hideMark/>
          </w:tcPr>
          <w:p w14:paraId="1BFA4A71" w14:textId="77777777" w:rsidR="003444C9" w:rsidRDefault="003444C9" w:rsidP="0047448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C068C2B" w14:textId="77777777" w:rsidR="003444C9" w:rsidRDefault="003444C9" w:rsidP="0047448E">
            <w:pPr>
              <w:pStyle w:val="CRCoverPage"/>
              <w:spacing w:after="0"/>
              <w:ind w:left="100"/>
              <w:rPr>
                <w:noProof/>
              </w:rPr>
            </w:pPr>
            <w:r>
              <w:t>Rel-17</w:t>
            </w:r>
          </w:p>
        </w:tc>
      </w:tr>
      <w:tr w:rsidR="003444C9" w14:paraId="7C8B392E" w14:textId="77777777" w:rsidTr="0047448E">
        <w:tc>
          <w:tcPr>
            <w:tcW w:w="1843" w:type="dxa"/>
            <w:tcBorders>
              <w:top w:val="nil"/>
              <w:left w:val="single" w:sz="4" w:space="0" w:color="auto"/>
              <w:bottom w:val="single" w:sz="4" w:space="0" w:color="auto"/>
              <w:right w:val="nil"/>
            </w:tcBorders>
          </w:tcPr>
          <w:p w14:paraId="6A9176B7" w14:textId="77777777" w:rsidR="003444C9" w:rsidRDefault="003444C9" w:rsidP="0047448E">
            <w:pPr>
              <w:pStyle w:val="CRCoverPage"/>
              <w:spacing w:after="0"/>
              <w:rPr>
                <w:b/>
                <w:i/>
                <w:noProof/>
              </w:rPr>
            </w:pPr>
          </w:p>
        </w:tc>
        <w:tc>
          <w:tcPr>
            <w:tcW w:w="4677" w:type="dxa"/>
            <w:gridSpan w:val="8"/>
            <w:tcBorders>
              <w:top w:val="nil"/>
              <w:left w:val="nil"/>
              <w:bottom w:val="single" w:sz="4" w:space="0" w:color="auto"/>
              <w:right w:val="nil"/>
            </w:tcBorders>
            <w:hideMark/>
          </w:tcPr>
          <w:p w14:paraId="69843EEB" w14:textId="77777777" w:rsidR="003444C9" w:rsidRDefault="003444C9" w:rsidP="00474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EA18E" w14:textId="77777777" w:rsidR="003444C9" w:rsidRDefault="003444C9" w:rsidP="00474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C387271" w14:textId="77777777" w:rsidR="003444C9" w:rsidRDefault="003444C9" w:rsidP="00474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44C9" w14:paraId="3BA36AD4" w14:textId="77777777" w:rsidTr="0047448E">
        <w:tc>
          <w:tcPr>
            <w:tcW w:w="1843" w:type="dxa"/>
          </w:tcPr>
          <w:p w14:paraId="041D9BA4" w14:textId="77777777" w:rsidR="003444C9" w:rsidRDefault="003444C9" w:rsidP="0047448E">
            <w:pPr>
              <w:pStyle w:val="CRCoverPage"/>
              <w:spacing w:after="0"/>
              <w:rPr>
                <w:b/>
                <w:i/>
                <w:noProof/>
                <w:sz w:val="8"/>
                <w:szCs w:val="8"/>
              </w:rPr>
            </w:pPr>
          </w:p>
        </w:tc>
        <w:tc>
          <w:tcPr>
            <w:tcW w:w="7797" w:type="dxa"/>
            <w:gridSpan w:val="10"/>
          </w:tcPr>
          <w:p w14:paraId="7EE894DA" w14:textId="77777777" w:rsidR="003444C9" w:rsidRDefault="003444C9" w:rsidP="0047448E">
            <w:pPr>
              <w:pStyle w:val="CRCoverPage"/>
              <w:spacing w:after="0"/>
              <w:rPr>
                <w:noProof/>
                <w:sz w:val="8"/>
                <w:szCs w:val="8"/>
              </w:rPr>
            </w:pPr>
          </w:p>
        </w:tc>
      </w:tr>
      <w:tr w:rsidR="003444C9" w14:paraId="5BD5D001" w14:textId="77777777" w:rsidTr="0047448E">
        <w:tc>
          <w:tcPr>
            <w:tcW w:w="2694" w:type="dxa"/>
            <w:gridSpan w:val="2"/>
            <w:tcBorders>
              <w:top w:val="single" w:sz="4" w:space="0" w:color="auto"/>
              <w:left w:val="single" w:sz="4" w:space="0" w:color="auto"/>
              <w:bottom w:val="nil"/>
              <w:right w:val="nil"/>
            </w:tcBorders>
            <w:hideMark/>
          </w:tcPr>
          <w:p w14:paraId="074615C5" w14:textId="77777777" w:rsidR="003444C9" w:rsidRDefault="003444C9" w:rsidP="0047448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CE518F5" w14:textId="77777777" w:rsidR="00AF0A3D" w:rsidRDefault="00AF0A3D" w:rsidP="0047448E">
            <w:pPr>
              <w:pStyle w:val="CRCoverPage"/>
              <w:spacing w:after="0"/>
              <w:ind w:left="100"/>
              <w:rPr>
                <w:noProof/>
              </w:rPr>
            </w:pPr>
            <w:r>
              <w:rPr>
                <w:noProof/>
              </w:rPr>
              <w:t>According to 23.502 clauses 5.2.3.8.2 and 5.2.3.8.4, the Nudm_ServiceSpecificAuthorization_Create service operation has "Service Specific Authorization Id" as required output, and the Nudm_ServiceSpecificAuthorisation_Remove service operation has "Service Specific Authorisation Id" as required input.</w:t>
            </w:r>
          </w:p>
          <w:p w14:paraId="3191C9FA" w14:textId="28CED3A3" w:rsidR="00AF0A3D" w:rsidRDefault="00AF0A3D" w:rsidP="0047448E">
            <w:pPr>
              <w:pStyle w:val="CRCoverPage"/>
              <w:spacing w:after="0"/>
              <w:ind w:left="100"/>
              <w:rPr>
                <w:noProof/>
              </w:rPr>
            </w:pPr>
            <w:r>
              <w:rPr>
                <w:noProof/>
              </w:rPr>
              <w:t xml:space="preserve">According to 29.503 the attribute authId of type string is defined to convey </w:t>
            </w:r>
            <w:r w:rsidR="00993B42">
              <w:rPr>
                <w:noProof/>
              </w:rPr>
              <w:t xml:space="preserve">the </w:t>
            </w:r>
            <w:r>
              <w:rPr>
                <w:noProof/>
              </w:rPr>
              <w:t>Service Specific Authoriz(s)ation Id in corresponding messages.</w:t>
            </w:r>
          </w:p>
          <w:p w14:paraId="51B7B41D" w14:textId="76A7ADD3" w:rsidR="003444C9" w:rsidRDefault="00AF0A3D" w:rsidP="0047448E">
            <w:pPr>
              <w:pStyle w:val="CRCoverPage"/>
              <w:spacing w:after="0"/>
              <w:ind w:left="100"/>
              <w:rPr>
                <w:noProof/>
              </w:rPr>
            </w:pPr>
            <w:r>
              <w:rPr>
                <w:noProof/>
              </w:rPr>
              <w:t xml:space="preserve">It is uderstood that the UDM allocates a value for authId when receiving the create-request </w:t>
            </w:r>
            <w:r w:rsidR="00993B42">
              <w:rPr>
                <w:noProof/>
              </w:rPr>
              <w:t xml:space="preserve">from NEF </w:t>
            </w:r>
            <w:r>
              <w:rPr>
                <w:noProof/>
              </w:rPr>
              <w:t>and sends the allocated value in the create response to the NEF. This allows the NEF to later request removal of the created authorization by conveying the authId value in the remove-request to the UDM, allowing the UDM to identify the authorization that is to be deleted.</w:t>
            </w:r>
          </w:p>
          <w:p w14:paraId="0AB137B6" w14:textId="57ADD2C4" w:rsidR="00993B42" w:rsidRDefault="00993B42" w:rsidP="0047448E">
            <w:pPr>
              <w:pStyle w:val="CRCoverPage"/>
              <w:spacing w:after="0"/>
              <w:ind w:left="100"/>
              <w:rPr>
                <w:noProof/>
              </w:rPr>
            </w:pPr>
            <w:r>
              <w:rPr>
                <w:noProof/>
              </w:rPr>
              <w:t>Stateless UDMs need to store the authorization information against the allocated authId in the UDR.</w:t>
            </w:r>
          </w:p>
          <w:p w14:paraId="26BDD65F" w14:textId="60E5431D" w:rsidR="00AF0A3D" w:rsidRDefault="00AF0A3D" w:rsidP="0047448E">
            <w:pPr>
              <w:pStyle w:val="CRCoverPage"/>
              <w:spacing w:after="0"/>
              <w:ind w:left="100"/>
              <w:rPr>
                <w:noProof/>
              </w:rPr>
            </w:pPr>
          </w:p>
        </w:tc>
      </w:tr>
      <w:tr w:rsidR="003444C9" w14:paraId="2E248599" w14:textId="77777777" w:rsidTr="0047448E">
        <w:tc>
          <w:tcPr>
            <w:tcW w:w="2694" w:type="dxa"/>
            <w:gridSpan w:val="2"/>
            <w:tcBorders>
              <w:top w:val="nil"/>
              <w:left w:val="single" w:sz="4" w:space="0" w:color="auto"/>
              <w:bottom w:val="nil"/>
              <w:right w:val="nil"/>
            </w:tcBorders>
          </w:tcPr>
          <w:p w14:paraId="349999DE" w14:textId="77777777" w:rsidR="003444C9" w:rsidRDefault="003444C9" w:rsidP="004744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3B0BBE2" w14:textId="77777777" w:rsidR="003444C9" w:rsidRDefault="003444C9" w:rsidP="0047448E">
            <w:pPr>
              <w:pStyle w:val="CRCoverPage"/>
              <w:spacing w:after="0"/>
              <w:rPr>
                <w:noProof/>
                <w:sz w:val="8"/>
                <w:szCs w:val="8"/>
              </w:rPr>
            </w:pPr>
          </w:p>
        </w:tc>
      </w:tr>
      <w:tr w:rsidR="003444C9" w14:paraId="084C5C14" w14:textId="77777777" w:rsidTr="0047448E">
        <w:tc>
          <w:tcPr>
            <w:tcW w:w="2694" w:type="dxa"/>
            <w:gridSpan w:val="2"/>
            <w:tcBorders>
              <w:top w:val="nil"/>
              <w:left w:val="single" w:sz="4" w:space="0" w:color="auto"/>
              <w:bottom w:val="nil"/>
              <w:right w:val="nil"/>
            </w:tcBorders>
            <w:hideMark/>
          </w:tcPr>
          <w:p w14:paraId="4A2616C6" w14:textId="77777777" w:rsidR="003444C9" w:rsidRDefault="003444C9" w:rsidP="0047448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2447BC1" w14:textId="78E4C52F" w:rsidR="003444C9" w:rsidRDefault="00993B42" w:rsidP="0047448E">
            <w:pPr>
              <w:pStyle w:val="CRCoverPage"/>
              <w:spacing w:after="0"/>
              <w:ind w:left="100"/>
              <w:rPr>
                <w:noProof/>
              </w:rPr>
            </w:pPr>
            <w:r>
              <w:rPr>
                <w:noProof/>
              </w:rPr>
              <w:t>array of Authorization Information is replaced with map of Authorization Information where authId serves as key.</w:t>
            </w:r>
          </w:p>
        </w:tc>
      </w:tr>
      <w:tr w:rsidR="003444C9" w14:paraId="492E211F" w14:textId="77777777" w:rsidTr="0047448E">
        <w:tc>
          <w:tcPr>
            <w:tcW w:w="2694" w:type="dxa"/>
            <w:gridSpan w:val="2"/>
            <w:tcBorders>
              <w:top w:val="nil"/>
              <w:left w:val="single" w:sz="4" w:space="0" w:color="auto"/>
              <w:bottom w:val="nil"/>
              <w:right w:val="nil"/>
            </w:tcBorders>
          </w:tcPr>
          <w:p w14:paraId="7475313F" w14:textId="77777777" w:rsidR="003444C9" w:rsidRDefault="003444C9" w:rsidP="004744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EEF30C0" w14:textId="77777777" w:rsidR="003444C9" w:rsidRDefault="003444C9" w:rsidP="0047448E">
            <w:pPr>
              <w:pStyle w:val="CRCoverPage"/>
              <w:spacing w:after="0"/>
              <w:rPr>
                <w:noProof/>
                <w:sz w:val="8"/>
                <w:szCs w:val="8"/>
              </w:rPr>
            </w:pPr>
          </w:p>
        </w:tc>
      </w:tr>
      <w:tr w:rsidR="003444C9" w14:paraId="3177D0FF" w14:textId="77777777" w:rsidTr="0047448E">
        <w:tc>
          <w:tcPr>
            <w:tcW w:w="2694" w:type="dxa"/>
            <w:gridSpan w:val="2"/>
            <w:tcBorders>
              <w:top w:val="nil"/>
              <w:left w:val="single" w:sz="4" w:space="0" w:color="auto"/>
              <w:bottom w:val="single" w:sz="4" w:space="0" w:color="auto"/>
              <w:right w:val="nil"/>
            </w:tcBorders>
            <w:hideMark/>
          </w:tcPr>
          <w:p w14:paraId="09B98745" w14:textId="77777777" w:rsidR="003444C9" w:rsidRDefault="003444C9" w:rsidP="0047448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C78EC47" w14:textId="77777777" w:rsidR="003444C9" w:rsidRDefault="00993B42" w:rsidP="0047448E">
            <w:pPr>
              <w:pStyle w:val="CRCoverPage"/>
              <w:spacing w:after="0"/>
              <w:ind w:left="100"/>
              <w:rPr>
                <w:noProof/>
              </w:rPr>
            </w:pPr>
            <w:r>
              <w:rPr>
                <w:noProof/>
              </w:rPr>
              <w:t xml:space="preserve">UDM cannot know what to delete in UDR when receiving the remove-request from NEF. </w:t>
            </w:r>
          </w:p>
          <w:p w14:paraId="2D870FD9" w14:textId="2AA4E53F" w:rsidR="00993B42" w:rsidRDefault="00993B42" w:rsidP="0047448E">
            <w:pPr>
              <w:pStyle w:val="CRCoverPage"/>
              <w:spacing w:after="0"/>
              <w:ind w:left="100"/>
              <w:rPr>
                <w:noProof/>
              </w:rPr>
            </w:pPr>
            <w:r>
              <w:rPr>
                <w:noProof/>
              </w:rPr>
              <w:t>Service Specific Authorization cannot be implemented.</w:t>
            </w:r>
          </w:p>
        </w:tc>
      </w:tr>
      <w:tr w:rsidR="003444C9" w14:paraId="2C67E223" w14:textId="77777777" w:rsidTr="0047448E">
        <w:tc>
          <w:tcPr>
            <w:tcW w:w="2694" w:type="dxa"/>
            <w:gridSpan w:val="2"/>
          </w:tcPr>
          <w:p w14:paraId="5C99A652" w14:textId="77777777" w:rsidR="003444C9" w:rsidRDefault="003444C9" w:rsidP="0047448E">
            <w:pPr>
              <w:pStyle w:val="CRCoverPage"/>
              <w:spacing w:after="0"/>
              <w:rPr>
                <w:b/>
                <w:i/>
                <w:noProof/>
                <w:sz w:val="8"/>
                <w:szCs w:val="8"/>
              </w:rPr>
            </w:pPr>
          </w:p>
        </w:tc>
        <w:tc>
          <w:tcPr>
            <w:tcW w:w="6946" w:type="dxa"/>
            <w:gridSpan w:val="9"/>
          </w:tcPr>
          <w:p w14:paraId="0D8E6FE8" w14:textId="77777777" w:rsidR="003444C9" w:rsidRDefault="003444C9" w:rsidP="0047448E">
            <w:pPr>
              <w:pStyle w:val="CRCoverPage"/>
              <w:spacing w:after="0"/>
              <w:rPr>
                <w:noProof/>
                <w:sz w:val="8"/>
                <w:szCs w:val="8"/>
              </w:rPr>
            </w:pPr>
          </w:p>
        </w:tc>
      </w:tr>
      <w:tr w:rsidR="003444C9" w14:paraId="058380A8" w14:textId="77777777" w:rsidTr="0047448E">
        <w:tc>
          <w:tcPr>
            <w:tcW w:w="2694" w:type="dxa"/>
            <w:gridSpan w:val="2"/>
            <w:tcBorders>
              <w:top w:val="single" w:sz="4" w:space="0" w:color="auto"/>
              <w:left w:val="single" w:sz="4" w:space="0" w:color="auto"/>
              <w:bottom w:val="nil"/>
              <w:right w:val="nil"/>
            </w:tcBorders>
            <w:hideMark/>
          </w:tcPr>
          <w:p w14:paraId="285B1DCD" w14:textId="77777777" w:rsidR="003444C9" w:rsidRDefault="003444C9" w:rsidP="0047448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A930715" w14:textId="215C9D6B" w:rsidR="003444C9" w:rsidRDefault="00993B42" w:rsidP="0047448E">
            <w:pPr>
              <w:pStyle w:val="CRCoverPage"/>
              <w:spacing w:after="0"/>
              <w:ind w:left="100"/>
              <w:rPr>
                <w:noProof/>
              </w:rPr>
            </w:pPr>
            <w:r>
              <w:rPr>
                <w:noProof/>
              </w:rPr>
              <w:t>5.4.2.40, A.2</w:t>
            </w:r>
          </w:p>
        </w:tc>
      </w:tr>
      <w:tr w:rsidR="003444C9" w14:paraId="46C7A562" w14:textId="77777777" w:rsidTr="0047448E">
        <w:tc>
          <w:tcPr>
            <w:tcW w:w="2694" w:type="dxa"/>
            <w:gridSpan w:val="2"/>
            <w:tcBorders>
              <w:top w:val="nil"/>
              <w:left w:val="single" w:sz="4" w:space="0" w:color="auto"/>
              <w:bottom w:val="nil"/>
              <w:right w:val="nil"/>
            </w:tcBorders>
          </w:tcPr>
          <w:p w14:paraId="20EB6036" w14:textId="77777777" w:rsidR="003444C9" w:rsidRDefault="003444C9" w:rsidP="004744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D6AD6B" w14:textId="77777777" w:rsidR="003444C9" w:rsidRDefault="003444C9" w:rsidP="0047448E">
            <w:pPr>
              <w:pStyle w:val="CRCoverPage"/>
              <w:spacing w:after="0"/>
              <w:rPr>
                <w:noProof/>
                <w:sz w:val="8"/>
                <w:szCs w:val="8"/>
              </w:rPr>
            </w:pPr>
          </w:p>
        </w:tc>
      </w:tr>
      <w:tr w:rsidR="003444C9" w14:paraId="1B5F4673" w14:textId="77777777" w:rsidTr="0047448E">
        <w:tc>
          <w:tcPr>
            <w:tcW w:w="2694" w:type="dxa"/>
            <w:gridSpan w:val="2"/>
            <w:tcBorders>
              <w:top w:val="nil"/>
              <w:left w:val="single" w:sz="4" w:space="0" w:color="auto"/>
              <w:bottom w:val="nil"/>
              <w:right w:val="nil"/>
            </w:tcBorders>
          </w:tcPr>
          <w:p w14:paraId="74206D54" w14:textId="77777777" w:rsidR="003444C9" w:rsidRDefault="003444C9" w:rsidP="00474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B0F14D2" w14:textId="77777777" w:rsidR="003444C9" w:rsidRDefault="003444C9" w:rsidP="00474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9E85F2" w14:textId="77777777" w:rsidR="003444C9" w:rsidRDefault="003444C9" w:rsidP="0047448E">
            <w:pPr>
              <w:pStyle w:val="CRCoverPage"/>
              <w:spacing w:after="0"/>
              <w:jc w:val="center"/>
              <w:rPr>
                <w:b/>
                <w:caps/>
                <w:noProof/>
              </w:rPr>
            </w:pPr>
            <w:r>
              <w:rPr>
                <w:b/>
                <w:caps/>
                <w:noProof/>
              </w:rPr>
              <w:t>N</w:t>
            </w:r>
          </w:p>
        </w:tc>
        <w:tc>
          <w:tcPr>
            <w:tcW w:w="2977" w:type="dxa"/>
            <w:gridSpan w:val="4"/>
          </w:tcPr>
          <w:p w14:paraId="58855D98" w14:textId="77777777" w:rsidR="003444C9" w:rsidRDefault="003444C9" w:rsidP="0047448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647167" w14:textId="77777777" w:rsidR="003444C9" w:rsidRDefault="003444C9" w:rsidP="0047448E">
            <w:pPr>
              <w:pStyle w:val="CRCoverPage"/>
              <w:spacing w:after="0"/>
              <w:ind w:left="99"/>
              <w:rPr>
                <w:noProof/>
              </w:rPr>
            </w:pPr>
          </w:p>
        </w:tc>
      </w:tr>
      <w:tr w:rsidR="003444C9" w14:paraId="32AE1DFE" w14:textId="77777777" w:rsidTr="0047448E">
        <w:tc>
          <w:tcPr>
            <w:tcW w:w="2694" w:type="dxa"/>
            <w:gridSpan w:val="2"/>
            <w:tcBorders>
              <w:top w:val="nil"/>
              <w:left w:val="single" w:sz="4" w:space="0" w:color="auto"/>
              <w:bottom w:val="nil"/>
              <w:right w:val="nil"/>
            </w:tcBorders>
            <w:hideMark/>
          </w:tcPr>
          <w:p w14:paraId="311E6EF0" w14:textId="77777777" w:rsidR="003444C9" w:rsidRDefault="003444C9" w:rsidP="00474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92B9C3" w14:textId="77777777" w:rsidR="003444C9" w:rsidRDefault="003444C9" w:rsidP="00474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ED601B" w14:textId="77777777" w:rsidR="003444C9" w:rsidRDefault="003444C9" w:rsidP="0047448E">
            <w:pPr>
              <w:pStyle w:val="CRCoverPage"/>
              <w:spacing w:after="0"/>
              <w:jc w:val="center"/>
              <w:rPr>
                <w:b/>
                <w:caps/>
                <w:noProof/>
              </w:rPr>
            </w:pPr>
            <w:r>
              <w:rPr>
                <w:b/>
                <w:caps/>
                <w:noProof/>
              </w:rPr>
              <w:t>X</w:t>
            </w:r>
          </w:p>
        </w:tc>
        <w:tc>
          <w:tcPr>
            <w:tcW w:w="2977" w:type="dxa"/>
            <w:gridSpan w:val="4"/>
            <w:hideMark/>
          </w:tcPr>
          <w:p w14:paraId="778CC5CB" w14:textId="77777777" w:rsidR="003444C9" w:rsidRDefault="003444C9" w:rsidP="0047448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E8D02B7" w14:textId="77777777" w:rsidR="003444C9" w:rsidRDefault="003444C9" w:rsidP="0047448E">
            <w:pPr>
              <w:pStyle w:val="CRCoverPage"/>
              <w:spacing w:after="0"/>
              <w:ind w:left="99"/>
              <w:rPr>
                <w:noProof/>
              </w:rPr>
            </w:pPr>
            <w:r>
              <w:rPr>
                <w:noProof/>
              </w:rPr>
              <w:t xml:space="preserve">TS/TR ... CR ... </w:t>
            </w:r>
          </w:p>
        </w:tc>
      </w:tr>
      <w:tr w:rsidR="003444C9" w14:paraId="319FA89F" w14:textId="77777777" w:rsidTr="0047448E">
        <w:tc>
          <w:tcPr>
            <w:tcW w:w="2694" w:type="dxa"/>
            <w:gridSpan w:val="2"/>
            <w:tcBorders>
              <w:top w:val="nil"/>
              <w:left w:val="single" w:sz="4" w:space="0" w:color="auto"/>
              <w:bottom w:val="nil"/>
              <w:right w:val="nil"/>
            </w:tcBorders>
            <w:hideMark/>
          </w:tcPr>
          <w:p w14:paraId="5CC16852" w14:textId="77777777" w:rsidR="003444C9" w:rsidRDefault="003444C9" w:rsidP="00474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2CC03D5" w14:textId="77777777" w:rsidR="003444C9" w:rsidRDefault="003444C9" w:rsidP="00474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BBC763" w14:textId="77777777" w:rsidR="003444C9" w:rsidRDefault="003444C9" w:rsidP="0047448E">
            <w:pPr>
              <w:pStyle w:val="CRCoverPage"/>
              <w:spacing w:after="0"/>
              <w:jc w:val="center"/>
              <w:rPr>
                <w:b/>
                <w:caps/>
                <w:noProof/>
              </w:rPr>
            </w:pPr>
            <w:r>
              <w:rPr>
                <w:b/>
                <w:caps/>
                <w:noProof/>
              </w:rPr>
              <w:t>X</w:t>
            </w:r>
          </w:p>
        </w:tc>
        <w:tc>
          <w:tcPr>
            <w:tcW w:w="2977" w:type="dxa"/>
            <w:gridSpan w:val="4"/>
            <w:hideMark/>
          </w:tcPr>
          <w:p w14:paraId="29DD05F9" w14:textId="77777777" w:rsidR="003444C9" w:rsidRDefault="003444C9" w:rsidP="0047448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3AE63E" w14:textId="77777777" w:rsidR="003444C9" w:rsidRDefault="003444C9" w:rsidP="0047448E">
            <w:pPr>
              <w:pStyle w:val="CRCoverPage"/>
              <w:spacing w:after="0"/>
              <w:ind w:left="99"/>
              <w:rPr>
                <w:noProof/>
              </w:rPr>
            </w:pPr>
            <w:r>
              <w:rPr>
                <w:noProof/>
              </w:rPr>
              <w:t xml:space="preserve">TS/TR ... CR ... </w:t>
            </w:r>
          </w:p>
        </w:tc>
      </w:tr>
      <w:tr w:rsidR="003444C9" w14:paraId="0B1E6F40" w14:textId="77777777" w:rsidTr="0047448E">
        <w:tc>
          <w:tcPr>
            <w:tcW w:w="2694" w:type="dxa"/>
            <w:gridSpan w:val="2"/>
            <w:tcBorders>
              <w:top w:val="nil"/>
              <w:left w:val="single" w:sz="4" w:space="0" w:color="auto"/>
              <w:bottom w:val="nil"/>
              <w:right w:val="nil"/>
            </w:tcBorders>
            <w:hideMark/>
          </w:tcPr>
          <w:p w14:paraId="5514BC45" w14:textId="77777777" w:rsidR="003444C9" w:rsidRDefault="003444C9" w:rsidP="00474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877B1C" w14:textId="77777777" w:rsidR="003444C9" w:rsidRDefault="003444C9" w:rsidP="00474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8AA50F" w14:textId="77777777" w:rsidR="003444C9" w:rsidRDefault="003444C9" w:rsidP="0047448E">
            <w:pPr>
              <w:pStyle w:val="CRCoverPage"/>
              <w:spacing w:after="0"/>
              <w:jc w:val="center"/>
              <w:rPr>
                <w:b/>
                <w:caps/>
                <w:noProof/>
              </w:rPr>
            </w:pPr>
            <w:r>
              <w:rPr>
                <w:b/>
                <w:caps/>
                <w:noProof/>
              </w:rPr>
              <w:t>X</w:t>
            </w:r>
          </w:p>
        </w:tc>
        <w:tc>
          <w:tcPr>
            <w:tcW w:w="2977" w:type="dxa"/>
            <w:gridSpan w:val="4"/>
            <w:hideMark/>
          </w:tcPr>
          <w:p w14:paraId="38EAF9A8" w14:textId="77777777" w:rsidR="003444C9" w:rsidRDefault="003444C9" w:rsidP="0047448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786744" w14:textId="77777777" w:rsidR="003444C9" w:rsidRDefault="003444C9" w:rsidP="0047448E">
            <w:pPr>
              <w:pStyle w:val="CRCoverPage"/>
              <w:spacing w:after="0"/>
              <w:ind w:left="99"/>
              <w:rPr>
                <w:noProof/>
              </w:rPr>
            </w:pPr>
            <w:r>
              <w:rPr>
                <w:noProof/>
              </w:rPr>
              <w:t xml:space="preserve">TS/TR ... CR ... </w:t>
            </w:r>
          </w:p>
        </w:tc>
      </w:tr>
      <w:tr w:rsidR="003444C9" w14:paraId="2A20CE49" w14:textId="77777777" w:rsidTr="0047448E">
        <w:tc>
          <w:tcPr>
            <w:tcW w:w="2694" w:type="dxa"/>
            <w:gridSpan w:val="2"/>
            <w:tcBorders>
              <w:top w:val="nil"/>
              <w:left w:val="single" w:sz="4" w:space="0" w:color="auto"/>
              <w:bottom w:val="nil"/>
              <w:right w:val="nil"/>
            </w:tcBorders>
          </w:tcPr>
          <w:p w14:paraId="299EB208" w14:textId="77777777" w:rsidR="003444C9" w:rsidRDefault="003444C9" w:rsidP="0047448E">
            <w:pPr>
              <w:pStyle w:val="CRCoverPage"/>
              <w:spacing w:after="0"/>
              <w:rPr>
                <w:b/>
                <w:i/>
                <w:noProof/>
              </w:rPr>
            </w:pPr>
          </w:p>
        </w:tc>
        <w:tc>
          <w:tcPr>
            <w:tcW w:w="6946" w:type="dxa"/>
            <w:gridSpan w:val="9"/>
            <w:tcBorders>
              <w:top w:val="nil"/>
              <w:left w:val="nil"/>
              <w:bottom w:val="nil"/>
              <w:right w:val="single" w:sz="4" w:space="0" w:color="auto"/>
            </w:tcBorders>
          </w:tcPr>
          <w:p w14:paraId="4820B732" w14:textId="77777777" w:rsidR="003444C9" w:rsidRDefault="003444C9" w:rsidP="0047448E">
            <w:pPr>
              <w:pStyle w:val="CRCoverPage"/>
              <w:spacing w:after="0"/>
              <w:rPr>
                <w:noProof/>
              </w:rPr>
            </w:pPr>
          </w:p>
        </w:tc>
      </w:tr>
      <w:tr w:rsidR="003444C9" w14:paraId="73B565D8" w14:textId="77777777" w:rsidTr="0047448E">
        <w:tc>
          <w:tcPr>
            <w:tcW w:w="2694" w:type="dxa"/>
            <w:gridSpan w:val="2"/>
            <w:tcBorders>
              <w:top w:val="nil"/>
              <w:left w:val="single" w:sz="4" w:space="0" w:color="auto"/>
              <w:bottom w:val="single" w:sz="4" w:space="0" w:color="auto"/>
              <w:right w:val="nil"/>
            </w:tcBorders>
            <w:hideMark/>
          </w:tcPr>
          <w:p w14:paraId="4796872F" w14:textId="77777777" w:rsidR="003444C9" w:rsidRDefault="003444C9" w:rsidP="0047448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4CCE68B" w14:textId="77777777" w:rsidR="003444C9" w:rsidRDefault="003444C9" w:rsidP="0047448E">
            <w:pPr>
              <w:pStyle w:val="CRCoverPage"/>
              <w:spacing w:after="0"/>
              <w:ind w:left="100"/>
              <w:rPr>
                <w:noProof/>
              </w:rPr>
            </w:pPr>
            <w:r>
              <w:rPr>
                <w:noProof/>
              </w:rPr>
              <w:t>This CR introduces backwards compatible corrections with impact to the following APIs:</w:t>
            </w:r>
            <w:r>
              <w:rPr>
                <w:noProof/>
              </w:rPr>
              <w:br/>
              <w:t>TS29504_Nudr_DR.yaml</w:t>
            </w:r>
          </w:p>
        </w:tc>
      </w:tr>
      <w:tr w:rsidR="003444C9" w14:paraId="042B7361" w14:textId="77777777" w:rsidTr="0047448E">
        <w:tc>
          <w:tcPr>
            <w:tcW w:w="2694" w:type="dxa"/>
            <w:gridSpan w:val="2"/>
            <w:tcBorders>
              <w:top w:val="single" w:sz="4" w:space="0" w:color="auto"/>
              <w:left w:val="nil"/>
              <w:bottom w:val="single" w:sz="4" w:space="0" w:color="auto"/>
              <w:right w:val="nil"/>
            </w:tcBorders>
          </w:tcPr>
          <w:p w14:paraId="1110F958" w14:textId="77777777" w:rsidR="003444C9" w:rsidRDefault="003444C9" w:rsidP="0047448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33A71C5" w14:textId="77777777" w:rsidR="003444C9" w:rsidRDefault="003444C9" w:rsidP="0047448E">
            <w:pPr>
              <w:pStyle w:val="CRCoverPage"/>
              <w:spacing w:after="0"/>
              <w:ind w:left="100"/>
              <w:rPr>
                <w:noProof/>
                <w:sz w:val="8"/>
                <w:szCs w:val="8"/>
              </w:rPr>
            </w:pPr>
          </w:p>
        </w:tc>
      </w:tr>
      <w:tr w:rsidR="003444C9" w14:paraId="4428BC7D" w14:textId="77777777" w:rsidTr="0047448E">
        <w:tc>
          <w:tcPr>
            <w:tcW w:w="2694" w:type="dxa"/>
            <w:gridSpan w:val="2"/>
            <w:tcBorders>
              <w:top w:val="single" w:sz="4" w:space="0" w:color="auto"/>
              <w:left w:val="single" w:sz="4" w:space="0" w:color="auto"/>
              <w:bottom w:val="single" w:sz="4" w:space="0" w:color="auto"/>
              <w:right w:val="nil"/>
            </w:tcBorders>
            <w:hideMark/>
          </w:tcPr>
          <w:p w14:paraId="11F5F76E" w14:textId="77777777" w:rsidR="003444C9" w:rsidRDefault="003444C9" w:rsidP="00474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21EA5D" w14:textId="77777777" w:rsidR="003444C9" w:rsidRDefault="003444C9" w:rsidP="0047448E">
            <w:pPr>
              <w:pStyle w:val="CRCoverPage"/>
              <w:spacing w:after="0"/>
              <w:ind w:left="100"/>
              <w:rPr>
                <w:noProof/>
              </w:rPr>
            </w:pPr>
          </w:p>
        </w:tc>
      </w:tr>
    </w:tbl>
    <w:p w14:paraId="69D3E4EB" w14:textId="77777777" w:rsidR="003444C9" w:rsidRDefault="003444C9" w:rsidP="003444C9">
      <w:pPr>
        <w:pStyle w:val="CRCoverPage"/>
        <w:spacing w:after="0"/>
        <w:rPr>
          <w:noProof/>
          <w:sz w:val="8"/>
          <w:szCs w:val="8"/>
        </w:rPr>
      </w:pPr>
    </w:p>
    <w:p w14:paraId="0101FF97" w14:textId="77777777" w:rsidR="003444C9" w:rsidRDefault="003444C9" w:rsidP="003444C9">
      <w:pPr>
        <w:spacing w:after="0"/>
        <w:rPr>
          <w:noProof/>
        </w:rPr>
        <w:sectPr w:rsidR="003444C9" w:rsidSect="003444C9">
          <w:footnotePr>
            <w:numRestart w:val="eachSect"/>
          </w:footnotePr>
          <w:pgSz w:w="11907" w:h="16840"/>
          <w:pgMar w:top="1418" w:right="1134" w:bottom="1134" w:left="1134" w:header="680" w:footer="567" w:gutter="0"/>
          <w:cols w:space="720"/>
        </w:sectPr>
      </w:pPr>
    </w:p>
    <w:p w14:paraId="44B6ECC4" w14:textId="77777777" w:rsidR="003444C9" w:rsidRDefault="003444C9" w:rsidP="003444C9">
      <w:pPr>
        <w:pStyle w:val="CRCoverPage"/>
        <w:spacing w:after="0"/>
        <w:rPr>
          <w:noProof/>
          <w:sz w:val="8"/>
          <w:szCs w:val="8"/>
        </w:rPr>
      </w:pPr>
    </w:p>
    <w:p w14:paraId="38A5FBCA" w14:textId="77777777" w:rsidR="003444C9" w:rsidRDefault="003444C9" w:rsidP="0034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F41A08" w14:textId="77777777" w:rsidR="000260B1" w:rsidRDefault="000260B1" w:rsidP="000260B1">
      <w:pPr>
        <w:pStyle w:val="Heading4"/>
      </w:pPr>
      <w:r>
        <w:t>5.4.2.40</w:t>
      </w:r>
      <w:r>
        <w:tab/>
        <w:t>Type: ServiceSpecificAuthorizationInfo</w:t>
      </w:r>
      <w:bookmarkEnd w:id="0"/>
      <w:bookmarkEnd w:id="1"/>
      <w:bookmarkEnd w:id="2"/>
      <w:bookmarkEnd w:id="3"/>
    </w:p>
    <w:p w14:paraId="21976319" w14:textId="77777777" w:rsidR="000260B1" w:rsidRDefault="000260B1" w:rsidP="000260B1">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EB9F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C186C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C722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5528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B327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C1F5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A7FE5B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624374" w14:textId="77777777" w:rsidR="000260B1" w:rsidRPr="009C5B90" w:rsidRDefault="000260B1" w:rsidP="007C64A8">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74C272A5" w14:textId="59F85072" w:rsidR="000260B1" w:rsidRPr="009C5B90" w:rsidRDefault="00D907CE" w:rsidP="007C64A8">
            <w:pPr>
              <w:pStyle w:val="TAL"/>
              <w:rPr>
                <w:lang w:val="en-US" w:eastAsia="zh-CN"/>
              </w:rPr>
            </w:pPr>
            <w:ins w:id="5" w:author="Ulrich Wiehe" w:date="2024-07-05T10:54:00Z" w16du:dateUtc="2024-07-05T08:54:00Z">
              <w:r>
                <w:rPr>
                  <w:lang w:val="en-US" w:eastAsia="zh-CN"/>
                </w:rPr>
                <w:t>map</w:t>
              </w:r>
            </w:ins>
            <w:del w:id="6" w:author="Ulrich Wiehe" w:date="2024-07-05T10:54:00Z" w16du:dateUtc="2024-07-05T08:54:00Z">
              <w:r w:rsidR="000260B1" w:rsidRPr="009C5B90" w:rsidDel="00D907CE">
                <w:rPr>
                  <w:lang w:val="en-US" w:eastAsia="zh-CN"/>
                </w:rPr>
                <w:delText>array</w:delText>
              </w:r>
            </w:del>
            <w:r w:rsidR="000260B1" w:rsidRPr="009C5B90">
              <w:rPr>
                <w:lang w:val="en-US" w:eastAsia="zh-CN"/>
              </w:rPr>
              <w:t>(</w:t>
            </w:r>
            <w:r w:rsidR="000260B1" w:rsidRPr="009C5B90">
              <w:rPr>
                <w:lang w:val="en-US"/>
              </w:rPr>
              <w:t>AuthorizationInfo</w:t>
            </w:r>
            <w:r w:rsidR="000260B1"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B520A8"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9B2C73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A9252D1" w14:textId="04823429" w:rsidR="000260B1" w:rsidRPr="009C5B90" w:rsidRDefault="00D907CE" w:rsidP="007C64A8">
            <w:pPr>
              <w:pStyle w:val="TAL"/>
              <w:rPr>
                <w:rFonts w:cs="Arial"/>
                <w:szCs w:val="18"/>
                <w:lang w:val="en-US"/>
              </w:rPr>
            </w:pPr>
            <w:ins w:id="7" w:author="Ulrich Wiehe" w:date="2024-07-05T10:55:00Z" w16du:dateUtc="2024-07-05T08:55:00Z">
              <w:r>
                <w:rPr>
                  <w:lang w:val="en-US" w:eastAsia="zh-CN"/>
                </w:rPr>
                <w:t>A map (list of key-value pairs where authId</w:t>
              </w:r>
              <w:r>
                <w:rPr>
                  <w:lang w:val="en-US"/>
                </w:rPr>
                <w:t xml:space="preserve"> (see 3GPP TS 29.503 [6]) serves as key</w:t>
              </w:r>
            </w:ins>
            <w:ins w:id="8" w:author="Ulrich Wiehe" w:date="2024-07-05T11:26:00Z" w16du:dateUtc="2024-07-05T09:26:00Z">
              <w:r w:rsidR="003444C9">
                <w:rPr>
                  <w:lang w:val="en-US"/>
                </w:rPr>
                <w:t>)</w:t>
              </w:r>
            </w:ins>
            <w:ins w:id="9" w:author="Ulrich Wiehe" w:date="2024-07-05T10:55:00Z" w16du:dateUtc="2024-07-05T08:55:00Z">
              <w:r>
                <w:rPr>
                  <w:lang w:val="en-US"/>
                </w:rPr>
                <w:t xml:space="preserve"> </w:t>
              </w:r>
            </w:ins>
            <w:del w:id="10" w:author="Ulrich Wiehe" w:date="2024-07-05T10:57:00Z" w16du:dateUtc="2024-07-05T08:57:00Z">
              <w:r w:rsidR="000260B1" w:rsidRPr="009C5B90" w:rsidDel="00D907CE">
                <w:rPr>
                  <w:lang w:val="en-US"/>
                </w:rPr>
                <w:delText xml:space="preserve">List </w:delText>
              </w:r>
            </w:del>
            <w:r w:rsidR="000260B1" w:rsidRPr="009C5B90">
              <w:rPr>
                <w:lang w:val="en-US"/>
              </w:rPr>
              <w:t xml:space="preserve">of </w:t>
            </w:r>
            <w:del w:id="11" w:author="Ulrich Wiehe" w:date="2024-07-05T11:26:00Z" w16du:dateUtc="2024-07-05T09:26:00Z">
              <w:r w:rsidR="000260B1" w:rsidRPr="009C5B90" w:rsidDel="003444C9">
                <w:rPr>
                  <w:lang w:val="en-US"/>
                </w:rPr>
                <w:delText>ServiceSpecific</w:delText>
              </w:r>
            </w:del>
            <w:r w:rsidR="000260B1" w:rsidRPr="009C5B90">
              <w:rPr>
                <w:lang w:val="en-US"/>
              </w:rPr>
              <w:t>AuthorizationInfo items</w:t>
            </w:r>
          </w:p>
        </w:tc>
      </w:tr>
    </w:tbl>
    <w:p w14:paraId="379D0D8D" w14:textId="77777777" w:rsidR="000260B1" w:rsidRDefault="000260B1" w:rsidP="000260B1">
      <w:pPr>
        <w:rPr>
          <w:lang w:eastAsia="zh-CN"/>
        </w:rPr>
      </w:pPr>
    </w:p>
    <w:p w14:paraId="3335C294" w14:textId="63498B2F" w:rsidR="003444C9" w:rsidRDefault="003444C9" w:rsidP="0034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90585329"/>
      <w:bookmarkStart w:id="13" w:name="_Toc106616760"/>
      <w:bookmarkStart w:id="14" w:name="_Toc122101462"/>
      <w:bookmarkStart w:id="15" w:name="_Toc161911048"/>
      <w:r>
        <w:rPr>
          <w:rFonts w:ascii="Arial" w:hAnsi="Arial" w:cs="Arial"/>
          <w:color w:val="0000FF"/>
          <w:sz w:val="28"/>
          <w:szCs w:val="28"/>
          <w:lang w:val="en-US"/>
        </w:rPr>
        <w:t>* * * Next Change * * * *</w:t>
      </w:r>
    </w:p>
    <w:p w14:paraId="19DADEF9" w14:textId="77777777" w:rsidR="000260B1" w:rsidRPr="00533C32" w:rsidRDefault="000260B1" w:rsidP="000260B1">
      <w:pPr>
        <w:pStyle w:val="Heading1"/>
      </w:pPr>
      <w:bookmarkStart w:id="16" w:name="_Toc20127197"/>
      <w:bookmarkStart w:id="17" w:name="_Toc27589188"/>
      <w:bookmarkStart w:id="18" w:name="_Toc36459994"/>
      <w:bookmarkStart w:id="19" w:name="_Toc45029590"/>
      <w:bookmarkStart w:id="20" w:name="_Toc56520877"/>
      <w:bookmarkStart w:id="21" w:name="_Toc90587228"/>
      <w:bookmarkStart w:id="22" w:name="_Toc106616779"/>
      <w:bookmarkStart w:id="23" w:name="_Toc122101481"/>
      <w:bookmarkStart w:id="24" w:name="_Toc161911070"/>
      <w:bookmarkEnd w:id="12"/>
      <w:bookmarkEnd w:id="13"/>
      <w:bookmarkEnd w:id="14"/>
      <w:bookmarkEnd w:id="15"/>
      <w:r w:rsidRPr="00533C32">
        <w:t>A.2</w:t>
      </w:r>
      <w:r w:rsidRPr="00533C32">
        <w:tab/>
        <w:t>Nudr_DataRepository API for Subscription Data</w:t>
      </w:r>
      <w:bookmarkEnd w:id="16"/>
      <w:bookmarkEnd w:id="17"/>
      <w:bookmarkEnd w:id="18"/>
      <w:bookmarkEnd w:id="19"/>
      <w:bookmarkEnd w:id="20"/>
      <w:bookmarkEnd w:id="21"/>
      <w:bookmarkEnd w:id="22"/>
      <w:bookmarkEnd w:id="23"/>
      <w:bookmarkEnd w:id="24"/>
    </w:p>
    <w:p w14:paraId="7CA8AC54" w14:textId="77777777" w:rsidR="000260B1" w:rsidRPr="00533C32" w:rsidRDefault="000260B1" w:rsidP="000260B1">
      <w:pPr>
        <w:rPr>
          <w:lang w:eastAsia="zh-CN"/>
        </w:rPr>
      </w:pPr>
      <w:bookmarkStart w:id="25" w:name="historyclause"/>
      <w:r w:rsidRPr="00533C32">
        <w:t>For the purpose of referencing entities in the Open API file defined in this Annex, it shall be assumed that this Open API file is contained in a physical file named "TS29505_Subscription_Data.yaml".</w:t>
      </w:r>
    </w:p>
    <w:p w14:paraId="6DE8035B" w14:textId="77777777" w:rsidR="000260B1" w:rsidRPr="00533C32" w:rsidRDefault="000260B1" w:rsidP="000260B1">
      <w:pPr>
        <w:pStyle w:val="PL"/>
        <w:rPr>
          <w:lang w:eastAsia="zh-CN"/>
        </w:rPr>
      </w:pPr>
    </w:p>
    <w:p w14:paraId="78D5A92D" w14:textId="77777777" w:rsidR="000260B1" w:rsidRPr="00533C32" w:rsidRDefault="000260B1" w:rsidP="000260B1">
      <w:pPr>
        <w:pStyle w:val="PL"/>
      </w:pPr>
      <w:r w:rsidRPr="00533C32">
        <w:t>openapi: 3.0.0</w:t>
      </w:r>
    </w:p>
    <w:p w14:paraId="36A452B7" w14:textId="77777777" w:rsidR="000260B1" w:rsidRPr="003444C9" w:rsidRDefault="000260B1" w:rsidP="000260B1">
      <w:pPr>
        <w:pStyle w:val="PL"/>
        <w:rPr>
          <w:color w:val="0070C0"/>
        </w:rPr>
      </w:pPr>
    </w:p>
    <w:p w14:paraId="7D741913" w14:textId="5BFB1D99" w:rsidR="003444C9" w:rsidRPr="003444C9" w:rsidRDefault="003444C9" w:rsidP="000260B1">
      <w:pPr>
        <w:pStyle w:val="PL"/>
        <w:rPr>
          <w:color w:val="0070C0"/>
        </w:rPr>
      </w:pPr>
      <w:r w:rsidRPr="003444C9">
        <w:rPr>
          <w:color w:val="0070C0"/>
        </w:rPr>
        <w:t>************text not shown for clarity**************</w:t>
      </w:r>
    </w:p>
    <w:p w14:paraId="291DE2B1" w14:textId="77777777" w:rsidR="003444C9" w:rsidRPr="003444C9" w:rsidRDefault="003444C9" w:rsidP="000260B1">
      <w:pPr>
        <w:pStyle w:val="PL"/>
        <w:rPr>
          <w:color w:val="0070C0"/>
          <w:lang w:eastAsia="zh-CN"/>
        </w:rPr>
      </w:pPr>
    </w:p>
    <w:p w14:paraId="5906030E" w14:textId="77777777" w:rsidR="000260B1" w:rsidRDefault="000260B1" w:rsidP="000260B1">
      <w:pPr>
        <w:pStyle w:val="PL"/>
      </w:pPr>
      <w:r>
        <w:t xml:space="preserve">    ServiceSpecificAuthorizationInfo:</w:t>
      </w:r>
    </w:p>
    <w:p w14:paraId="56B0225A" w14:textId="77777777" w:rsidR="000260B1" w:rsidRDefault="000260B1" w:rsidP="000260B1">
      <w:pPr>
        <w:pStyle w:val="PL"/>
      </w:pPr>
      <w:r>
        <w:t xml:space="preserve">      description: Information related to active Service Specific Authorizations</w:t>
      </w:r>
    </w:p>
    <w:p w14:paraId="3E22B09C" w14:textId="77777777" w:rsidR="000260B1" w:rsidRDefault="000260B1" w:rsidP="000260B1">
      <w:pPr>
        <w:pStyle w:val="PL"/>
      </w:pPr>
      <w:r>
        <w:t xml:space="preserve">      type: object</w:t>
      </w:r>
    </w:p>
    <w:p w14:paraId="53DE2950" w14:textId="77777777" w:rsidR="000260B1" w:rsidRDefault="000260B1" w:rsidP="000260B1">
      <w:pPr>
        <w:pStyle w:val="PL"/>
      </w:pPr>
      <w:r>
        <w:t xml:space="preserve">      required:</w:t>
      </w:r>
    </w:p>
    <w:p w14:paraId="0CE3B756" w14:textId="77777777" w:rsidR="000260B1" w:rsidRDefault="000260B1" w:rsidP="000260B1">
      <w:pPr>
        <w:pStyle w:val="PL"/>
      </w:pPr>
      <w:r>
        <w:t xml:space="preserve">        - serviceSpecificAuthorizationList</w:t>
      </w:r>
    </w:p>
    <w:p w14:paraId="16FD067B" w14:textId="77777777" w:rsidR="000260B1" w:rsidRDefault="000260B1" w:rsidP="000260B1">
      <w:pPr>
        <w:pStyle w:val="PL"/>
      </w:pPr>
      <w:r>
        <w:t xml:space="preserve">      properties:</w:t>
      </w:r>
    </w:p>
    <w:p w14:paraId="03EE64EB" w14:textId="77777777" w:rsidR="000260B1" w:rsidRDefault="000260B1" w:rsidP="000260B1">
      <w:pPr>
        <w:pStyle w:val="PL"/>
        <w:rPr>
          <w:ins w:id="26" w:author="Ulrich Wiehe" w:date="2024-07-05T11:07:00Z" w16du:dateUtc="2024-07-05T09:07:00Z"/>
        </w:rPr>
      </w:pPr>
      <w:r>
        <w:t xml:space="preserve">        serviceSpecificAuthorizationList:</w:t>
      </w:r>
    </w:p>
    <w:p w14:paraId="46D34959" w14:textId="77777777" w:rsidR="00D907CE" w:rsidRDefault="00D907CE" w:rsidP="000260B1">
      <w:pPr>
        <w:pStyle w:val="PL"/>
        <w:rPr>
          <w:ins w:id="27" w:author="Ulrich Wiehe" w:date="2024-07-05T11:13:00Z" w16du:dateUtc="2024-07-05T09:13:00Z"/>
        </w:rPr>
      </w:pPr>
      <w:ins w:id="28" w:author="Ulrich Wiehe" w:date="2024-07-05T11:07:00Z" w16du:dateUtc="2024-07-05T09:07:00Z">
        <w:r>
          <w:t xml:space="preserve">          description:</w:t>
        </w:r>
      </w:ins>
      <w:ins w:id="29" w:author="Ulrich Wiehe" w:date="2024-07-05T11:08:00Z" w16du:dateUtc="2024-07-05T09:08:00Z">
        <w:r>
          <w:t xml:space="preserve"> </w:t>
        </w:r>
      </w:ins>
      <w:ins w:id="30" w:author="Ulrich Wiehe" w:date="2024-07-05T11:13:00Z" w16du:dateUtc="2024-07-05T09:13:00Z">
        <w:r>
          <w:t>&gt;</w:t>
        </w:r>
      </w:ins>
    </w:p>
    <w:p w14:paraId="0932B7A6" w14:textId="010C283B" w:rsidR="00D907CE" w:rsidRDefault="00D907CE" w:rsidP="000260B1">
      <w:pPr>
        <w:pStyle w:val="PL"/>
      </w:pPr>
      <w:ins w:id="31" w:author="Ulrich Wiehe" w:date="2024-07-05T11:13:00Z" w16du:dateUtc="2024-07-05T09:13:00Z">
        <w:r>
          <w:t xml:space="preserve">            </w:t>
        </w:r>
      </w:ins>
      <w:ins w:id="32" w:author="Ulrich Wiehe" w:date="2024-07-05T11:08:00Z" w16du:dateUtc="2024-07-05T09:08:00Z">
        <w:r>
          <w:t>A map (list of key-value pairs where authId serves as key)</w:t>
        </w:r>
      </w:ins>
      <w:ins w:id="33" w:author="Ulrich Wiehe" w:date="2024-07-05T11:09:00Z" w16du:dateUtc="2024-07-05T09:09:00Z">
        <w:r>
          <w:t xml:space="preserve"> of AuthorizationInfo</w:t>
        </w:r>
      </w:ins>
    </w:p>
    <w:p w14:paraId="6BA242BE" w14:textId="7E80C797" w:rsidR="000260B1" w:rsidRDefault="000260B1" w:rsidP="000260B1">
      <w:pPr>
        <w:pStyle w:val="PL"/>
      </w:pPr>
      <w:r>
        <w:t xml:space="preserve">          type: </w:t>
      </w:r>
      <w:ins w:id="34" w:author="Ulrich Wiehe" w:date="2024-07-05T11:05:00Z" w16du:dateUtc="2024-07-05T09:05:00Z">
        <w:r w:rsidR="00D907CE">
          <w:t>object</w:t>
        </w:r>
      </w:ins>
      <w:del w:id="35" w:author="Ulrich Wiehe" w:date="2024-07-05T11:05:00Z" w16du:dateUtc="2024-07-05T09:05:00Z">
        <w:r w:rsidDel="00D907CE">
          <w:delText>array</w:delText>
        </w:r>
      </w:del>
    </w:p>
    <w:p w14:paraId="4AE755C7" w14:textId="444105E1" w:rsidR="000260B1" w:rsidRDefault="000260B1" w:rsidP="000260B1">
      <w:pPr>
        <w:pStyle w:val="PL"/>
      </w:pPr>
      <w:r>
        <w:t xml:space="preserve">          </w:t>
      </w:r>
      <w:ins w:id="36" w:author="Ulrich Wiehe" w:date="2024-07-05T11:05:00Z" w16du:dateUtc="2024-07-05T09:05:00Z">
        <w:r w:rsidR="00D907CE">
          <w:t>additionalProperties</w:t>
        </w:r>
      </w:ins>
      <w:del w:id="37" w:author="Ulrich Wiehe" w:date="2024-07-05T11:05:00Z" w16du:dateUtc="2024-07-05T09:05:00Z">
        <w:r w:rsidDel="00D907CE">
          <w:delText>items</w:delText>
        </w:r>
      </w:del>
      <w:r>
        <w:t>:</w:t>
      </w:r>
    </w:p>
    <w:p w14:paraId="27D29CB8" w14:textId="77777777" w:rsidR="000260B1" w:rsidRDefault="000260B1" w:rsidP="000260B1">
      <w:pPr>
        <w:pStyle w:val="PL"/>
      </w:pPr>
      <w:r>
        <w:t xml:space="preserve">            $ref: 'TS29503_</w:t>
      </w:r>
      <w:r>
        <w:rPr>
          <w:lang w:eastAsia="zh-CN"/>
        </w:rPr>
        <w:t>Nudm_NIDDAU</w:t>
      </w:r>
      <w:r>
        <w:t>.yaml#/components/schemas/AuthorizationInfo'</w:t>
      </w:r>
    </w:p>
    <w:p w14:paraId="55D3081F" w14:textId="2236B4CC" w:rsidR="000260B1" w:rsidRDefault="000260B1" w:rsidP="000260B1">
      <w:pPr>
        <w:pStyle w:val="PL"/>
      </w:pPr>
      <w:r>
        <w:t xml:space="preserve">          min</w:t>
      </w:r>
      <w:ins w:id="38" w:author="Ulrich Wiehe" w:date="2024-07-05T11:05:00Z" w16du:dateUtc="2024-07-05T09:05:00Z">
        <w:r w:rsidR="00D907CE">
          <w:t>Properties</w:t>
        </w:r>
      </w:ins>
      <w:del w:id="39" w:author="Ulrich Wiehe" w:date="2024-07-05T11:05:00Z" w16du:dateUtc="2024-07-05T09:05:00Z">
        <w:r w:rsidDel="00D907CE">
          <w:delText>It</w:delText>
        </w:r>
      </w:del>
      <w:del w:id="40" w:author="Ulrich Wiehe" w:date="2024-07-05T11:06:00Z" w16du:dateUtc="2024-07-05T09:06:00Z">
        <w:r w:rsidDel="00D907CE">
          <w:delText>ems</w:delText>
        </w:r>
      </w:del>
      <w:r>
        <w:t>: 1</w:t>
      </w:r>
    </w:p>
    <w:p w14:paraId="0C232217" w14:textId="77777777" w:rsidR="00D907CE" w:rsidRDefault="00D907CE" w:rsidP="000260B1">
      <w:pPr>
        <w:pStyle w:val="PL"/>
      </w:pPr>
    </w:p>
    <w:p w14:paraId="27FF2B7D" w14:textId="77777777" w:rsidR="003444C9" w:rsidRPr="003444C9" w:rsidRDefault="003444C9" w:rsidP="003444C9">
      <w:pPr>
        <w:pStyle w:val="PL"/>
        <w:rPr>
          <w:color w:val="0070C0"/>
        </w:rPr>
      </w:pPr>
    </w:p>
    <w:p w14:paraId="03342C9C" w14:textId="77777777" w:rsidR="003444C9" w:rsidRPr="003444C9" w:rsidRDefault="003444C9" w:rsidP="003444C9">
      <w:pPr>
        <w:pStyle w:val="PL"/>
        <w:rPr>
          <w:color w:val="0070C0"/>
        </w:rPr>
      </w:pPr>
      <w:r w:rsidRPr="003444C9">
        <w:rPr>
          <w:color w:val="0070C0"/>
        </w:rPr>
        <w:t>************text not shown for clarity**************</w:t>
      </w:r>
    </w:p>
    <w:p w14:paraId="03A01A1E" w14:textId="77777777" w:rsidR="003444C9" w:rsidRPr="003444C9" w:rsidRDefault="003444C9" w:rsidP="003444C9">
      <w:pPr>
        <w:pStyle w:val="PL"/>
        <w:rPr>
          <w:color w:val="0070C0"/>
          <w:lang w:eastAsia="zh-CN"/>
        </w:rPr>
      </w:pPr>
    </w:p>
    <w:p w14:paraId="1F30E6A4" w14:textId="7D9D19A4" w:rsidR="003444C9" w:rsidRDefault="003444C9" w:rsidP="0034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F5C6329" w14:textId="77777777" w:rsidR="003444C9" w:rsidRDefault="003444C9" w:rsidP="000260B1">
      <w:pPr>
        <w:pStyle w:val="PL"/>
      </w:pPr>
    </w:p>
    <w:bookmarkEnd w:id="25"/>
    <w:sectPr w:rsidR="003444C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CDE3E" w14:textId="77777777" w:rsidR="00077659" w:rsidRDefault="00077659">
      <w:r>
        <w:separator/>
      </w:r>
    </w:p>
  </w:endnote>
  <w:endnote w:type="continuationSeparator" w:id="0">
    <w:p w14:paraId="65B61B2E" w14:textId="77777777" w:rsidR="00077659" w:rsidRDefault="0007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D9198" w14:textId="77777777" w:rsidR="00077659" w:rsidRDefault="00077659">
      <w:r>
        <w:separator/>
      </w:r>
    </w:p>
  </w:footnote>
  <w:footnote w:type="continuationSeparator" w:id="0">
    <w:p w14:paraId="17D72194" w14:textId="77777777" w:rsidR="00077659" w:rsidRDefault="0007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1DC65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0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96AE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0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69074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276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150191">
    <w:abstractNumId w:val="11"/>
  </w:num>
  <w:num w:numId="4" w16cid:durableId="979074862">
    <w:abstractNumId w:val="14"/>
  </w:num>
  <w:num w:numId="5" w16cid:durableId="1449008257">
    <w:abstractNumId w:val="9"/>
  </w:num>
  <w:num w:numId="6" w16cid:durableId="1186094303">
    <w:abstractNumId w:val="7"/>
  </w:num>
  <w:num w:numId="7" w16cid:durableId="378822697">
    <w:abstractNumId w:val="6"/>
  </w:num>
  <w:num w:numId="8" w16cid:durableId="734549160">
    <w:abstractNumId w:val="5"/>
  </w:num>
  <w:num w:numId="9" w16cid:durableId="1912351445">
    <w:abstractNumId w:val="4"/>
  </w:num>
  <w:num w:numId="10" w16cid:durableId="827212208">
    <w:abstractNumId w:val="8"/>
  </w:num>
  <w:num w:numId="11" w16cid:durableId="1655140539">
    <w:abstractNumId w:val="3"/>
  </w:num>
  <w:num w:numId="12" w16cid:durableId="1566256681">
    <w:abstractNumId w:val="2"/>
  </w:num>
  <w:num w:numId="13" w16cid:durableId="1363358092">
    <w:abstractNumId w:val="1"/>
  </w:num>
  <w:num w:numId="14" w16cid:durableId="756949723">
    <w:abstractNumId w:val="0"/>
  </w:num>
  <w:num w:numId="15" w16cid:durableId="665787745">
    <w:abstractNumId w:val="8"/>
    <w:lvlOverride w:ilvl="0">
      <w:startOverride w:val="1"/>
    </w:lvlOverride>
  </w:num>
  <w:num w:numId="16" w16cid:durableId="440074380">
    <w:abstractNumId w:val="13"/>
  </w:num>
  <w:num w:numId="17" w16cid:durableId="88441217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0B1"/>
    <w:rsid w:val="000270B9"/>
    <w:rsid w:val="00033397"/>
    <w:rsid w:val="00040095"/>
    <w:rsid w:val="00051834"/>
    <w:rsid w:val="00054A22"/>
    <w:rsid w:val="00062023"/>
    <w:rsid w:val="000655A6"/>
    <w:rsid w:val="00077659"/>
    <w:rsid w:val="00080512"/>
    <w:rsid w:val="000C47C3"/>
    <w:rsid w:val="000D56D0"/>
    <w:rsid w:val="000D58AB"/>
    <w:rsid w:val="00133525"/>
    <w:rsid w:val="00152EF7"/>
    <w:rsid w:val="00154EFF"/>
    <w:rsid w:val="00173E3B"/>
    <w:rsid w:val="00174E78"/>
    <w:rsid w:val="001A4C42"/>
    <w:rsid w:val="001A7420"/>
    <w:rsid w:val="001B6637"/>
    <w:rsid w:val="001C21C3"/>
    <w:rsid w:val="001D02C2"/>
    <w:rsid w:val="001F0C1D"/>
    <w:rsid w:val="001F1132"/>
    <w:rsid w:val="001F168B"/>
    <w:rsid w:val="00230779"/>
    <w:rsid w:val="002347A2"/>
    <w:rsid w:val="002567B5"/>
    <w:rsid w:val="002675F0"/>
    <w:rsid w:val="002760EE"/>
    <w:rsid w:val="002B6339"/>
    <w:rsid w:val="002E00EE"/>
    <w:rsid w:val="00315B85"/>
    <w:rsid w:val="003172DC"/>
    <w:rsid w:val="003444C9"/>
    <w:rsid w:val="0035462D"/>
    <w:rsid w:val="003560D1"/>
    <w:rsid w:val="00356555"/>
    <w:rsid w:val="00362BFD"/>
    <w:rsid w:val="003765B8"/>
    <w:rsid w:val="003A179E"/>
    <w:rsid w:val="003C3971"/>
    <w:rsid w:val="00423334"/>
    <w:rsid w:val="004345EC"/>
    <w:rsid w:val="00454F86"/>
    <w:rsid w:val="00465515"/>
    <w:rsid w:val="0049751D"/>
    <w:rsid w:val="004B7E1A"/>
    <w:rsid w:val="004C30AC"/>
    <w:rsid w:val="004D3578"/>
    <w:rsid w:val="004E213A"/>
    <w:rsid w:val="004F0988"/>
    <w:rsid w:val="004F3340"/>
    <w:rsid w:val="0051451F"/>
    <w:rsid w:val="0053388B"/>
    <w:rsid w:val="00535773"/>
    <w:rsid w:val="00535BA1"/>
    <w:rsid w:val="00543E6C"/>
    <w:rsid w:val="00565087"/>
    <w:rsid w:val="00597B11"/>
    <w:rsid w:val="005D2E01"/>
    <w:rsid w:val="005D7526"/>
    <w:rsid w:val="005E4BB2"/>
    <w:rsid w:val="005F788A"/>
    <w:rsid w:val="00602AEA"/>
    <w:rsid w:val="00605508"/>
    <w:rsid w:val="00614FDF"/>
    <w:rsid w:val="00633372"/>
    <w:rsid w:val="0063543D"/>
    <w:rsid w:val="0064205B"/>
    <w:rsid w:val="00647114"/>
    <w:rsid w:val="00654D1B"/>
    <w:rsid w:val="00670CF4"/>
    <w:rsid w:val="006912E9"/>
    <w:rsid w:val="006A323F"/>
    <w:rsid w:val="006B30D0"/>
    <w:rsid w:val="006C3D95"/>
    <w:rsid w:val="006C537C"/>
    <w:rsid w:val="006E5C86"/>
    <w:rsid w:val="006E6C83"/>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33072"/>
    <w:rsid w:val="008768CA"/>
    <w:rsid w:val="00896609"/>
    <w:rsid w:val="008B5CF8"/>
    <w:rsid w:val="008C384C"/>
    <w:rsid w:val="008C7B64"/>
    <w:rsid w:val="008E2D68"/>
    <w:rsid w:val="008E6756"/>
    <w:rsid w:val="0090271F"/>
    <w:rsid w:val="00902E23"/>
    <w:rsid w:val="009114D7"/>
    <w:rsid w:val="0091348E"/>
    <w:rsid w:val="00917CCB"/>
    <w:rsid w:val="00920179"/>
    <w:rsid w:val="00933FB0"/>
    <w:rsid w:val="00942EC2"/>
    <w:rsid w:val="00975DAE"/>
    <w:rsid w:val="00993B42"/>
    <w:rsid w:val="009F37B7"/>
    <w:rsid w:val="00A07342"/>
    <w:rsid w:val="00A10F02"/>
    <w:rsid w:val="00A164B4"/>
    <w:rsid w:val="00A26956"/>
    <w:rsid w:val="00A27486"/>
    <w:rsid w:val="00A53724"/>
    <w:rsid w:val="00A56066"/>
    <w:rsid w:val="00A64028"/>
    <w:rsid w:val="00A73129"/>
    <w:rsid w:val="00A82346"/>
    <w:rsid w:val="00A92BA1"/>
    <w:rsid w:val="00A95A32"/>
    <w:rsid w:val="00AB4A5D"/>
    <w:rsid w:val="00AC0338"/>
    <w:rsid w:val="00AC6BC6"/>
    <w:rsid w:val="00AD45A1"/>
    <w:rsid w:val="00AD544B"/>
    <w:rsid w:val="00AE6164"/>
    <w:rsid w:val="00AE65E2"/>
    <w:rsid w:val="00AF0A3D"/>
    <w:rsid w:val="00AF1460"/>
    <w:rsid w:val="00B15449"/>
    <w:rsid w:val="00B426E8"/>
    <w:rsid w:val="00B80081"/>
    <w:rsid w:val="00B93086"/>
    <w:rsid w:val="00BA19ED"/>
    <w:rsid w:val="00BA4B8D"/>
    <w:rsid w:val="00BC0F7D"/>
    <w:rsid w:val="00BD7D31"/>
    <w:rsid w:val="00BE3255"/>
    <w:rsid w:val="00BF128E"/>
    <w:rsid w:val="00C074DD"/>
    <w:rsid w:val="00C1496A"/>
    <w:rsid w:val="00C33079"/>
    <w:rsid w:val="00C45231"/>
    <w:rsid w:val="00C551FF"/>
    <w:rsid w:val="00C71BFA"/>
    <w:rsid w:val="00C72833"/>
    <w:rsid w:val="00C80F1D"/>
    <w:rsid w:val="00C91962"/>
    <w:rsid w:val="00C93F40"/>
    <w:rsid w:val="00CA3D0C"/>
    <w:rsid w:val="00CB4685"/>
    <w:rsid w:val="00CC1176"/>
    <w:rsid w:val="00D3276E"/>
    <w:rsid w:val="00D57972"/>
    <w:rsid w:val="00D61EAF"/>
    <w:rsid w:val="00D675A9"/>
    <w:rsid w:val="00D738D6"/>
    <w:rsid w:val="00D755EB"/>
    <w:rsid w:val="00D76048"/>
    <w:rsid w:val="00D82E6F"/>
    <w:rsid w:val="00D87E00"/>
    <w:rsid w:val="00D907CE"/>
    <w:rsid w:val="00D9134D"/>
    <w:rsid w:val="00DA7A03"/>
    <w:rsid w:val="00DB1818"/>
    <w:rsid w:val="00DC309B"/>
    <w:rsid w:val="00DC4DA2"/>
    <w:rsid w:val="00DD4C17"/>
    <w:rsid w:val="00DD74A5"/>
    <w:rsid w:val="00DF2B1F"/>
    <w:rsid w:val="00DF62CD"/>
    <w:rsid w:val="00E16509"/>
    <w:rsid w:val="00E44582"/>
    <w:rsid w:val="00E77645"/>
    <w:rsid w:val="00EA15B0"/>
    <w:rsid w:val="00EA265B"/>
    <w:rsid w:val="00EA5EA7"/>
    <w:rsid w:val="00EA66BD"/>
    <w:rsid w:val="00EA7814"/>
    <w:rsid w:val="00EC4A25"/>
    <w:rsid w:val="00EE7F4D"/>
    <w:rsid w:val="00EF608C"/>
    <w:rsid w:val="00F025A2"/>
    <w:rsid w:val="00F04712"/>
    <w:rsid w:val="00F13360"/>
    <w:rsid w:val="00F22EC7"/>
    <w:rsid w:val="00F23D8F"/>
    <w:rsid w:val="00F325C8"/>
    <w:rsid w:val="00F34834"/>
    <w:rsid w:val="00F653B8"/>
    <w:rsid w:val="00F7132F"/>
    <w:rsid w:val="00F9008D"/>
    <w:rsid w:val="00FA1266"/>
    <w:rsid w:val="00FC1192"/>
    <w:rsid w:val="00FE00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260B1"/>
    <w:rPr>
      <w:rFonts w:ascii="Arial" w:hAnsi="Arial"/>
      <w:sz w:val="36"/>
      <w:lang w:eastAsia="en-US"/>
    </w:rPr>
  </w:style>
  <w:style w:type="character" w:customStyle="1" w:styleId="Heading2Char">
    <w:name w:val="Heading 2 Char"/>
    <w:basedOn w:val="DefaultParagraphFont"/>
    <w:link w:val="Heading2"/>
    <w:rsid w:val="000260B1"/>
    <w:rPr>
      <w:rFonts w:ascii="Arial" w:hAnsi="Arial"/>
      <w:sz w:val="32"/>
      <w:lang w:eastAsia="en-US"/>
    </w:rPr>
  </w:style>
  <w:style w:type="character" w:customStyle="1" w:styleId="Heading3Char">
    <w:name w:val="Heading 3 Char"/>
    <w:basedOn w:val="DefaultParagraphFont"/>
    <w:link w:val="Heading3"/>
    <w:rsid w:val="000260B1"/>
    <w:rPr>
      <w:rFonts w:ascii="Arial" w:hAnsi="Arial"/>
      <w:sz w:val="28"/>
      <w:lang w:eastAsia="en-US"/>
    </w:rPr>
  </w:style>
  <w:style w:type="character" w:customStyle="1" w:styleId="Heading4Char">
    <w:name w:val="Heading 4 Char"/>
    <w:basedOn w:val="DefaultParagraphFont"/>
    <w:link w:val="Heading4"/>
    <w:rsid w:val="000260B1"/>
    <w:rPr>
      <w:rFonts w:ascii="Arial" w:hAnsi="Arial"/>
      <w:sz w:val="24"/>
      <w:lang w:eastAsia="en-US"/>
    </w:rPr>
  </w:style>
  <w:style w:type="character" w:customStyle="1" w:styleId="Heading5Char">
    <w:name w:val="Heading 5 Char"/>
    <w:basedOn w:val="DefaultParagraphFont"/>
    <w:link w:val="Heading5"/>
    <w:rsid w:val="000260B1"/>
    <w:rPr>
      <w:rFonts w:ascii="Arial" w:hAnsi="Arial"/>
      <w:sz w:val="22"/>
      <w:lang w:eastAsia="en-US"/>
    </w:rPr>
  </w:style>
  <w:style w:type="character" w:customStyle="1" w:styleId="Heading6Char">
    <w:name w:val="Heading 6 Char"/>
    <w:basedOn w:val="DefaultParagraphFont"/>
    <w:link w:val="Heading6"/>
    <w:rsid w:val="000260B1"/>
    <w:rPr>
      <w:rFonts w:ascii="Arial" w:hAnsi="Arial"/>
      <w:lang w:eastAsia="en-US"/>
    </w:rPr>
  </w:style>
  <w:style w:type="character" w:customStyle="1" w:styleId="Heading7Char">
    <w:name w:val="Heading 7 Char"/>
    <w:basedOn w:val="DefaultParagraphFont"/>
    <w:link w:val="Heading7"/>
    <w:rsid w:val="000260B1"/>
    <w:rPr>
      <w:rFonts w:ascii="Arial" w:hAnsi="Arial"/>
      <w:lang w:eastAsia="en-US"/>
    </w:rPr>
  </w:style>
  <w:style w:type="character" w:customStyle="1" w:styleId="Heading8Char">
    <w:name w:val="Heading 8 Char"/>
    <w:basedOn w:val="DefaultParagraphFont"/>
    <w:link w:val="Heading8"/>
    <w:rsid w:val="000260B1"/>
    <w:rPr>
      <w:rFonts w:ascii="Arial" w:hAnsi="Arial"/>
      <w:sz w:val="36"/>
      <w:lang w:eastAsia="en-US"/>
    </w:rPr>
  </w:style>
  <w:style w:type="character" w:customStyle="1" w:styleId="Heading9Char">
    <w:name w:val="Heading 9 Char"/>
    <w:basedOn w:val="DefaultParagraphFont"/>
    <w:link w:val="Heading9"/>
    <w:rsid w:val="000260B1"/>
    <w:rPr>
      <w:rFonts w:ascii="Arial" w:hAnsi="Arial"/>
      <w:sz w:val="36"/>
      <w:lang w:eastAsia="en-US"/>
    </w:rPr>
  </w:style>
  <w:style w:type="character" w:customStyle="1" w:styleId="HeaderChar">
    <w:name w:val="Header Char"/>
    <w:basedOn w:val="DefaultParagraphFont"/>
    <w:link w:val="Header"/>
    <w:rsid w:val="000260B1"/>
    <w:rPr>
      <w:rFonts w:ascii="Arial" w:hAnsi="Arial"/>
      <w:b/>
      <w:sz w:val="18"/>
      <w:lang w:eastAsia="ja-JP"/>
    </w:rPr>
  </w:style>
  <w:style w:type="character" w:customStyle="1" w:styleId="FooterChar">
    <w:name w:val="Footer Char"/>
    <w:basedOn w:val="DefaultParagraphFont"/>
    <w:link w:val="Footer"/>
    <w:rsid w:val="000260B1"/>
    <w:rPr>
      <w:rFonts w:ascii="Arial" w:hAnsi="Arial"/>
      <w:b/>
      <w:i/>
      <w:sz w:val="18"/>
      <w:lang w:eastAsia="ja-JP"/>
    </w:rPr>
  </w:style>
  <w:style w:type="character" w:customStyle="1" w:styleId="1">
    <w:name w:val="未处理的提及1"/>
    <w:uiPriority w:val="99"/>
    <w:semiHidden/>
    <w:unhideWhenUsed/>
    <w:rsid w:val="000260B1"/>
    <w:rPr>
      <w:color w:val="605E5C"/>
      <w:shd w:val="clear" w:color="auto" w:fill="E1DFDD"/>
    </w:rPr>
  </w:style>
  <w:style w:type="character" w:customStyle="1" w:styleId="NOChar">
    <w:name w:val="NO Char"/>
    <w:link w:val="NO"/>
    <w:locked/>
    <w:rsid w:val="000260B1"/>
    <w:rPr>
      <w:lang w:eastAsia="en-US"/>
    </w:rPr>
  </w:style>
  <w:style w:type="character" w:customStyle="1" w:styleId="PLChar">
    <w:name w:val="PL Char"/>
    <w:link w:val="PL"/>
    <w:qFormat/>
    <w:locked/>
    <w:rsid w:val="000260B1"/>
    <w:rPr>
      <w:rFonts w:ascii="Courier New" w:hAnsi="Courier New"/>
      <w:sz w:val="16"/>
      <w:lang w:eastAsia="en-US"/>
    </w:rPr>
  </w:style>
  <w:style w:type="character" w:customStyle="1" w:styleId="TALChar">
    <w:name w:val="TAL Char"/>
    <w:link w:val="TAL"/>
    <w:qFormat/>
    <w:locked/>
    <w:rsid w:val="000260B1"/>
    <w:rPr>
      <w:rFonts w:ascii="Arial" w:hAnsi="Arial"/>
      <w:sz w:val="18"/>
      <w:lang w:eastAsia="en-US"/>
    </w:rPr>
  </w:style>
  <w:style w:type="character" w:customStyle="1" w:styleId="TACChar">
    <w:name w:val="TAC Char"/>
    <w:link w:val="TAC"/>
    <w:qFormat/>
    <w:locked/>
    <w:rsid w:val="000260B1"/>
    <w:rPr>
      <w:rFonts w:ascii="Arial" w:hAnsi="Arial"/>
      <w:sz w:val="18"/>
      <w:lang w:eastAsia="en-US"/>
    </w:rPr>
  </w:style>
  <w:style w:type="character" w:customStyle="1" w:styleId="EXCar">
    <w:name w:val="EX Car"/>
    <w:link w:val="EX"/>
    <w:qFormat/>
    <w:locked/>
    <w:rsid w:val="000260B1"/>
    <w:rPr>
      <w:lang w:eastAsia="en-US"/>
    </w:rPr>
  </w:style>
  <w:style w:type="character" w:customStyle="1" w:styleId="B1Char">
    <w:name w:val="B1 Char"/>
    <w:link w:val="B1"/>
    <w:locked/>
    <w:rsid w:val="000260B1"/>
    <w:rPr>
      <w:lang w:eastAsia="en-US"/>
    </w:rPr>
  </w:style>
  <w:style w:type="character" w:customStyle="1" w:styleId="TANChar">
    <w:name w:val="TAN Char"/>
    <w:link w:val="TAN"/>
    <w:qFormat/>
    <w:locked/>
    <w:rsid w:val="000260B1"/>
    <w:rPr>
      <w:rFonts w:ascii="Arial" w:hAnsi="Arial"/>
      <w:sz w:val="18"/>
      <w:lang w:eastAsia="en-US"/>
    </w:rPr>
  </w:style>
  <w:style w:type="character" w:customStyle="1" w:styleId="TFChar">
    <w:name w:val="TF Char"/>
    <w:link w:val="TF"/>
    <w:locked/>
    <w:rsid w:val="000260B1"/>
    <w:rPr>
      <w:rFonts w:ascii="Arial" w:hAnsi="Arial"/>
      <w:b/>
      <w:lang w:eastAsia="en-US"/>
    </w:rPr>
  </w:style>
  <w:style w:type="character" w:customStyle="1" w:styleId="TAHChar">
    <w:name w:val="TAH Char"/>
    <w:link w:val="TAH"/>
    <w:qFormat/>
    <w:locked/>
    <w:rsid w:val="000260B1"/>
    <w:rPr>
      <w:rFonts w:ascii="Arial" w:hAnsi="Arial"/>
      <w:b/>
      <w:sz w:val="18"/>
      <w:lang w:eastAsia="en-US"/>
    </w:rPr>
  </w:style>
  <w:style w:type="paragraph" w:styleId="Revision">
    <w:name w:val="Revision"/>
    <w:hidden/>
    <w:uiPriority w:val="99"/>
    <w:semiHidden/>
    <w:rsid w:val="000260B1"/>
    <w:rPr>
      <w:rFonts w:eastAsia="DengXian"/>
    </w:rPr>
  </w:style>
  <w:style w:type="character" w:styleId="FootnoteReference">
    <w:name w:val="footnote reference"/>
    <w:rsid w:val="000260B1"/>
    <w:rPr>
      <w:b/>
      <w:position w:val="6"/>
      <w:sz w:val="16"/>
    </w:rPr>
  </w:style>
  <w:style w:type="character" w:customStyle="1" w:styleId="TAHCar">
    <w:name w:val="TAH Car"/>
    <w:rsid w:val="000260B1"/>
    <w:rPr>
      <w:rFonts w:ascii="Arial" w:hAnsi="Arial"/>
      <w:b/>
      <w:sz w:val="18"/>
      <w:lang w:val="en-GB" w:eastAsia="en-US"/>
    </w:rPr>
  </w:style>
  <w:style w:type="character" w:customStyle="1" w:styleId="EditorsNoteCharChar">
    <w:name w:val="Editor's Note Char Char"/>
    <w:link w:val="EditorsNote"/>
    <w:rsid w:val="000260B1"/>
    <w:rPr>
      <w:color w:val="FF0000"/>
      <w:lang w:eastAsia="en-US"/>
    </w:rPr>
  </w:style>
  <w:style w:type="paragraph" w:customStyle="1" w:styleId="CRCoverPage">
    <w:name w:val="CR Cover Page"/>
    <w:link w:val="CRCoverPageZchn"/>
    <w:rsid w:val="000260B1"/>
    <w:pPr>
      <w:spacing w:after="120"/>
    </w:pPr>
    <w:rPr>
      <w:rFonts w:ascii="Arial" w:eastAsia="SimSun" w:hAnsi="Arial"/>
      <w:lang w:eastAsia="en-US"/>
    </w:rPr>
  </w:style>
  <w:style w:type="paragraph" w:customStyle="1" w:styleId="tdoc-header">
    <w:name w:val="tdoc-header"/>
    <w:rsid w:val="000260B1"/>
    <w:rPr>
      <w:rFonts w:ascii="Arial" w:eastAsia="SimSun" w:hAnsi="Arial"/>
      <w:sz w:val="24"/>
      <w:lang w:eastAsia="en-US"/>
    </w:rPr>
  </w:style>
  <w:style w:type="character" w:styleId="CommentReference">
    <w:name w:val="annotation reference"/>
    <w:rsid w:val="000260B1"/>
    <w:rPr>
      <w:sz w:val="16"/>
    </w:rPr>
  </w:style>
  <w:style w:type="character" w:customStyle="1" w:styleId="st">
    <w:name w:val="st"/>
    <w:rsid w:val="000260B1"/>
  </w:style>
  <w:style w:type="paragraph" w:customStyle="1" w:styleId="m216113901552225498gmail-pl">
    <w:name w:val="m_216113901552225498gmail-pl"/>
    <w:basedOn w:val="Normal"/>
    <w:rsid w:val="000260B1"/>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0260B1"/>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0260B1"/>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0260B1"/>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0260B1"/>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0260B1"/>
    <w:rPr>
      <w:rFonts w:ascii="Arial" w:eastAsia="SimSun" w:hAnsi="Arial"/>
      <w:lang w:eastAsia="en-US"/>
    </w:rPr>
  </w:style>
  <w:style w:type="paragraph" w:customStyle="1" w:styleId="TempNote">
    <w:name w:val="TempNote"/>
    <w:basedOn w:val="Normal"/>
    <w:qFormat/>
    <w:rsid w:val="000260B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260B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260B1"/>
    <w:pPr>
      <w:spacing w:before="120" w:after="0"/>
    </w:pPr>
    <w:rPr>
      <w:rFonts w:ascii="Arial" w:eastAsia="DengXian" w:hAnsi="Arial"/>
    </w:rPr>
  </w:style>
  <w:style w:type="character" w:customStyle="1" w:styleId="AltNormalChar">
    <w:name w:val="AltNormal Char"/>
    <w:link w:val="AltNormal"/>
    <w:rsid w:val="000260B1"/>
    <w:rPr>
      <w:rFonts w:ascii="Arial" w:eastAsia="DengXian" w:hAnsi="Arial"/>
      <w:lang w:eastAsia="en-US"/>
    </w:rPr>
  </w:style>
  <w:style w:type="paragraph" w:customStyle="1" w:styleId="TemplateH3">
    <w:name w:val="TemplateH3"/>
    <w:basedOn w:val="Normal"/>
    <w:qFormat/>
    <w:rsid w:val="000260B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260B1"/>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0260B1"/>
    <w:rPr>
      <w:lang w:eastAsia="en-US"/>
    </w:rPr>
  </w:style>
  <w:style w:type="character" w:customStyle="1" w:styleId="EditorsNoteChar">
    <w:name w:val="Editor's Note Char"/>
    <w:aliases w:val="EN Char"/>
    <w:rsid w:val="000260B1"/>
    <w:rPr>
      <w:color w:val="FF0000"/>
      <w:lang w:eastAsia="en-US"/>
    </w:rPr>
  </w:style>
  <w:style w:type="character" w:customStyle="1" w:styleId="B1Char1">
    <w:name w:val="B1 Char1"/>
    <w:rsid w:val="000260B1"/>
    <w:rPr>
      <w:rFonts w:ascii="Times New Roman" w:hAnsi="Times New Roman"/>
      <w:lang w:val="en-GB" w:eastAsia="en-US"/>
    </w:rPr>
  </w:style>
  <w:style w:type="character" w:customStyle="1" w:styleId="TALChar1">
    <w:name w:val="TAL Char1"/>
    <w:rsid w:val="000260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133</TotalTime>
  <Pages>3</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17)</dc:subject>
  <dc:creator>Kimmo Kymalainen MCC Support</dc:creator>
  <cp:keywords/>
  <dc:description/>
  <cp:lastModifiedBy>Ulrich Wiehe</cp:lastModifiedBy>
  <cp:revision>6</cp:revision>
  <cp:lastPrinted>2019-02-25T14:05:00Z</cp:lastPrinted>
  <dcterms:created xsi:type="dcterms:W3CDTF">2024-07-05T09:17:00Z</dcterms:created>
  <dcterms:modified xsi:type="dcterms:W3CDTF">2024-07-08T14:11:00Z</dcterms:modified>
</cp:coreProperties>
</file>